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A96AAA3"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A36CEC">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w:t>
      </w:r>
      <w:r w:rsidR="006167B7">
        <w:rPr>
          <w:rFonts w:ascii="Arial" w:eastAsia="SimSun" w:hAnsi="Arial" w:cs="Arial"/>
          <w:b/>
          <w:i/>
          <w:sz w:val="28"/>
        </w:rPr>
        <w:t>05638</w:t>
      </w:r>
    </w:p>
    <w:p w14:paraId="1796D3C5" w14:textId="6B2666A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36CEC">
        <w:rPr>
          <w:rFonts w:asciiTheme="minorEastAsia" w:eastAsiaTheme="minorEastAsia" w:hAnsiTheme="minorEastAsia" w:cs="Arial" w:hint="eastAsia"/>
          <w:b/>
          <w:sz w:val="24"/>
          <w:lang w:eastAsia="zh-CN"/>
        </w:rPr>
        <w:t>August</w:t>
      </w:r>
      <w:r w:rsidR="00A36CEC">
        <w:rPr>
          <w:rFonts w:asciiTheme="minorEastAsia" w:eastAsiaTheme="minorEastAsia" w:hAnsiTheme="minorEastAsia" w:cs="Arial"/>
          <w:b/>
          <w:sz w:val="24"/>
          <w:lang w:eastAsia="zh-CN"/>
        </w:rPr>
        <w:t xml:space="preserve"> </w:t>
      </w:r>
      <w:r w:rsidR="00A865F3">
        <w:rPr>
          <w:rFonts w:ascii="Arial" w:eastAsia="Arial Unicode MS" w:hAnsi="Arial" w:cs="Arial"/>
          <w:b/>
          <w:sz w:val="24"/>
        </w:rPr>
        <w:t>1</w:t>
      </w:r>
      <w:r w:rsidR="00A36CEC">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A36CE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48B0F8EC" w:rsidR="00AC3E97" w:rsidRPr="00A73282" w:rsidRDefault="00AC3E97">
      <w:pPr>
        <w:ind w:left="2127" w:hanging="2127"/>
      </w:pPr>
      <w:r w:rsidRPr="3AB1123D">
        <w:rPr>
          <w:rFonts w:ascii="Arial" w:hAnsi="Arial" w:cs="Arial"/>
          <w:b/>
          <w:bCs/>
        </w:rPr>
        <w:t>Title</w:t>
      </w:r>
      <w:r w:rsidR="00F035ED" w:rsidRPr="3AB1123D">
        <w:rPr>
          <w:rFonts w:ascii="Arial" w:hAnsi="Arial" w:cs="Arial"/>
          <w:b/>
          <w:bCs/>
        </w:rPr>
        <w:t>:</w:t>
      </w:r>
      <w:r>
        <w:tab/>
      </w:r>
      <w:r w:rsidR="004C5A32" w:rsidRPr="3AB1123D">
        <w:rPr>
          <w:rFonts w:ascii="Arial" w:hAnsi="Arial" w:cs="Arial"/>
          <w:b/>
          <w:bCs/>
        </w:rPr>
        <w:t>KI#</w:t>
      </w:r>
      <w:r w:rsidR="00A36CEC" w:rsidRPr="3AB1123D">
        <w:rPr>
          <w:rFonts w:ascii="Arial" w:hAnsi="Arial" w:cs="Arial"/>
          <w:b/>
          <w:bCs/>
        </w:rPr>
        <w:t>7</w:t>
      </w:r>
      <w:r w:rsidR="006167B7">
        <w:rPr>
          <w:rFonts w:ascii="Arial" w:hAnsi="Arial" w:cs="Arial"/>
          <w:b/>
          <w:bCs/>
        </w:rPr>
        <w:t>,</w:t>
      </w:r>
      <w:r w:rsidR="00750A80" w:rsidRPr="3AB1123D">
        <w:rPr>
          <w:rFonts w:ascii="Arial" w:hAnsi="Arial" w:cs="Arial"/>
          <w:b/>
          <w:bCs/>
        </w:rPr>
        <w:t xml:space="preserve"> </w:t>
      </w:r>
      <w:r w:rsidR="00A80FBC" w:rsidRPr="3AB1123D">
        <w:rPr>
          <w:rFonts w:ascii="Arial" w:hAnsi="Arial" w:cs="Arial"/>
          <w:b/>
          <w:bCs/>
        </w:rPr>
        <w:t>Solution</w:t>
      </w:r>
      <w:r w:rsidR="00C752B7" w:rsidRPr="3AB1123D">
        <w:rPr>
          <w:rFonts w:ascii="Arial" w:hAnsi="Arial" w:cs="Arial"/>
          <w:b/>
          <w:bCs/>
        </w:rPr>
        <w:t xml:space="preserve"> </w:t>
      </w:r>
      <w:r w:rsidR="00A80FBC" w:rsidRPr="3AB1123D">
        <w:rPr>
          <w:rFonts w:ascii="Arial" w:hAnsi="Arial" w:cs="Arial"/>
          <w:b/>
          <w:bCs/>
        </w:rPr>
        <w:t>#</w:t>
      </w:r>
      <w:r w:rsidR="00A36CEC" w:rsidRPr="3AB1123D">
        <w:rPr>
          <w:rFonts w:ascii="Arial" w:hAnsi="Arial" w:cs="Arial"/>
          <w:b/>
          <w:bCs/>
        </w:rPr>
        <w:t>45</w:t>
      </w:r>
      <w:r w:rsidR="00750A80" w:rsidRPr="3AB1123D">
        <w:rPr>
          <w:rFonts w:ascii="Arial" w:hAnsi="Arial" w:cs="Arial"/>
          <w:b/>
          <w:bCs/>
        </w:rPr>
        <w:t>:</w:t>
      </w:r>
      <w:r w:rsidR="00393BA8" w:rsidRPr="3AB1123D">
        <w:rPr>
          <w:rFonts w:ascii="Arial" w:hAnsi="Arial" w:cs="Arial"/>
          <w:b/>
          <w:bCs/>
        </w:rPr>
        <w:t xml:space="preserve"> </w:t>
      </w:r>
      <w:r w:rsidR="00EB4002" w:rsidRPr="3AB1123D">
        <w:rPr>
          <w:rFonts w:ascii="Arial" w:hAnsi="Arial" w:cs="Arial"/>
          <w:b/>
          <w:bCs/>
        </w:rPr>
        <w:t xml:space="preserve">Update: </w:t>
      </w:r>
      <w:r w:rsidR="00007451" w:rsidRPr="3AB1123D">
        <w:rPr>
          <w:rFonts w:ascii="Arial" w:hAnsi="Arial" w:cs="Arial"/>
          <w:b/>
          <w:bCs/>
        </w:rPr>
        <w:t>Dynamic</w:t>
      </w:r>
      <w:r w:rsidR="00FA60B9" w:rsidRPr="3AB1123D">
        <w:rPr>
          <w:rFonts w:ascii="Arial" w:hAnsi="Arial" w:cs="Arial"/>
          <w:b/>
          <w:bCs/>
        </w:rPr>
        <w:t xml:space="preserve"> </w:t>
      </w:r>
      <w:r w:rsidR="00FC76B8">
        <w:rPr>
          <w:rFonts w:ascii="Arial" w:hAnsi="Arial" w:cs="Arial"/>
          <w:b/>
          <w:bCs/>
        </w:rPr>
        <w:t>a</w:t>
      </w:r>
      <w:r w:rsidR="00076231" w:rsidRPr="3AB1123D">
        <w:rPr>
          <w:rFonts w:ascii="Arial" w:hAnsi="Arial" w:cs="Arial"/>
          <w:b/>
          <w:bCs/>
        </w:rPr>
        <w:t xml:space="preserve">pplication </w:t>
      </w:r>
      <w:r w:rsidR="00FA60B9" w:rsidRPr="3AB1123D">
        <w:rPr>
          <w:rFonts w:ascii="Arial" w:hAnsi="Arial" w:cs="Arial"/>
          <w:b/>
          <w:bCs/>
        </w:rPr>
        <w:t xml:space="preserve">server and </w:t>
      </w:r>
      <w:r w:rsidR="00BF3E07" w:rsidRPr="3AB1123D">
        <w:rPr>
          <w:rFonts w:ascii="Arial" w:hAnsi="Arial" w:cs="Arial"/>
          <w:b/>
          <w:bCs/>
        </w:rPr>
        <w:t>member UE</w:t>
      </w:r>
      <w:r w:rsidR="00612767" w:rsidRPr="3AB1123D">
        <w:rPr>
          <w:rFonts w:ascii="Arial" w:hAnsi="Arial" w:cs="Arial"/>
          <w:b/>
          <w:bCs/>
        </w:rPr>
        <w:t>(s)</w:t>
      </w:r>
      <w:r w:rsidR="00FA60B9" w:rsidRPr="3AB1123D">
        <w:rPr>
          <w:rFonts w:ascii="Arial" w:hAnsi="Arial" w:cs="Arial"/>
          <w:b/>
          <w:bCs/>
        </w:rPr>
        <w:t xml:space="preserve"> selection</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4D04B010"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w:t>
      </w:r>
      <w:r w:rsidR="00166464">
        <w:rPr>
          <w:rFonts w:ascii="Arial" w:hAnsi="Arial" w:cs="Arial"/>
          <w:b/>
        </w:rPr>
        <w:t>1</w:t>
      </w:r>
    </w:p>
    <w:p w14:paraId="45DCF29B" w14:textId="244B89F8"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142063" w:rsidRPr="00C155F8">
        <w:rPr>
          <w:rFonts w:ascii="Arial" w:hAnsi="Arial" w:cs="Arial"/>
          <w:b/>
        </w:rPr>
        <w:t>FS_</w:t>
      </w:r>
      <w:r w:rsidR="00EB4002">
        <w:rPr>
          <w:rFonts w:ascii="Arial" w:hAnsi="Arial" w:cs="Arial"/>
          <w:b/>
        </w:rPr>
        <w:t>AIMLsys</w:t>
      </w:r>
      <w:proofErr w:type="spellEnd"/>
      <w:r w:rsidR="00142063" w:rsidRPr="00C155F8">
        <w:rPr>
          <w:rFonts w:ascii="Arial" w:hAnsi="Arial" w:cs="Arial"/>
          <w:b/>
        </w:rPr>
        <w:t xml:space="preserve"> / Rel-18</w:t>
      </w:r>
    </w:p>
    <w:p w14:paraId="4853FB4D" w14:textId="2BEF6376" w:rsidR="00AC3E97" w:rsidRPr="00A73282" w:rsidRDefault="00AC3E97">
      <w:pPr>
        <w:jc w:val="both"/>
      </w:pPr>
      <w:r w:rsidRPr="3AB1123D">
        <w:rPr>
          <w:rFonts w:ascii="Arial" w:hAnsi="Arial" w:cs="Arial"/>
          <w:i/>
          <w:iCs/>
        </w:rPr>
        <w:t>Abstract: This contribution</w:t>
      </w:r>
      <w:r w:rsidR="00FA4D03" w:rsidRPr="3AB1123D">
        <w:rPr>
          <w:rFonts w:ascii="Arial" w:hAnsi="Arial" w:cs="Arial"/>
          <w:i/>
          <w:iCs/>
        </w:rPr>
        <w:t xml:space="preserve"> </w:t>
      </w:r>
      <w:r w:rsidR="00B4166C" w:rsidRPr="3AB1123D">
        <w:rPr>
          <w:rFonts w:ascii="Arial" w:hAnsi="Arial" w:cs="Arial"/>
          <w:i/>
          <w:iCs/>
        </w:rPr>
        <w:t xml:space="preserve">adds </w:t>
      </w:r>
      <w:r w:rsidR="00D360C8" w:rsidRPr="3AB1123D">
        <w:rPr>
          <w:rFonts w:ascii="Arial" w:hAnsi="Arial" w:cs="Arial"/>
          <w:i/>
          <w:iCs/>
        </w:rPr>
        <w:t>steps</w:t>
      </w:r>
      <w:r w:rsidR="16963B60" w:rsidRPr="3AB1123D">
        <w:rPr>
          <w:rFonts w:ascii="Arial" w:hAnsi="Arial" w:cs="Arial"/>
          <w:i/>
          <w:iCs/>
        </w:rPr>
        <w:t xml:space="preserve"> </w:t>
      </w:r>
      <w:r w:rsidR="00DF3603" w:rsidRPr="3AB1123D">
        <w:rPr>
          <w:rFonts w:ascii="Arial" w:hAnsi="Arial" w:cs="Arial"/>
          <w:i/>
          <w:iCs/>
        </w:rPr>
        <w:t>to</w:t>
      </w:r>
      <w:r w:rsidR="16963B60" w:rsidRPr="3AB1123D">
        <w:rPr>
          <w:rFonts w:ascii="Arial" w:hAnsi="Arial" w:cs="Arial"/>
          <w:i/>
          <w:iCs/>
        </w:rPr>
        <w:t xml:space="preserve"> Solution#</w:t>
      </w:r>
      <w:r w:rsidR="00166464" w:rsidRPr="3AB1123D">
        <w:rPr>
          <w:rFonts w:ascii="Arial" w:hAnsi="Arial" w:cs="Arial"/>
          <w:i/>
          <w:iCs/>
        </w:rPr>
        <w:t>45</w:t>
      </w:r>
      <w:r w:rsidR="16963B60" w:rsidRPr="3AB1123D">
        <w:rPr>
          <w:rFonts w:ascii="Arial" w:hAnsi="Arial" w:cs="Arial"/>
          <w:i/>
          <w:iCs/>
        </w:rPr>
        <w:t xml:space="preserve"> that</w:t>
      </w:r>
      <w:r w:rsidR="00F46333" w:rsidRPr="3AB1123D">
        <w:rPr>
          <w:rFonts w:ascii="Arial" w:hAnsi="Arial" w:cs="Arial"/>
          <w:i/>
          <w:iCs/>
        </w:rPr>
        <w:t xml:space="preserve"> improving FL performance</w:t>
      </w:r>
      <w:r w:rsidR="16963B60" w:rsidRPr="3AB1123D">
        <w:rPr>
          <w:rFonts w:ascii="Arial" w:hAnsi="Arial" w:cs="Arial"/>
          <w:i/>
          <w:iCs/>
        </w:rPr>
        <w:t xml:space="preserve"> </w:t>
      </w:r>
      <w:r w:rsidR="00F46333" w:rsidRPr="3AB1123D">
        <w:rPr>
          <w:rFonts w:ascii="Arial" w:hAnsi="Arial" w:cs="Arial"/>
          <w:i/>
          <w:iCs/>
        </w:rPr>
        <w:t>by</w:t>
      </w:r>
      <w:r w:rsidR="00D360C8" w:rsidRPr="3AB1123D">
        <w:rPr>
          <w:rFonts w:ascii="Arial" w:hAnsi="Arial" w:cs="Arial"/>
          <w:i/>
          <w:iCs/>
        </w:rPr>
        <w:t xml:space="preserve"> dynamic </w:t>
      </w:r>
      <w:r w:rsidR="00BF3E07" w:rsidRPr="3AB1123D">
        <w:rPr>
          <w:rFonts w:ascii="Arial" w:hAnsi="Arial" w:cs="Arial"/>
          <w:i/>
          <w:iCs/>
        </w:rPr>
        <w:t xml:space="preserve">central application </w:t>
      </w:r>
      <w:r w:rsidR="00D360C8" w:rsidRPr="3AB1123D">
        <w:rPr>
          <w:rFonts w:ascii="Arial" w:hAnsi="Arial" w:cs="Arial"/>
          <w:i/>
          <w:iCs/>
        </w:rPr>
        <w:t xml:space="preserve">server and member </w:t>
      </w:r>
      <w:r w:rsidR="00BF3E07" w:rsidRPr="3AB1123D">
        <w:rPr>
          <w:rFonts w:ascii="Arial" w:hAnsi="Arial" w:cs="Arial"/>
          <w:i/>
          <w:iCs/>
        </w:rPr>
        <w:t>UE</w:t>
      </w:r>
      <w:r w:rsidR="00612767" w:rsidRPr="3AB1123D">
        <w:rPr>
          <w:rFonts w:ascii="Arial" w:hAnsi="Arial" w:cs="Arial"/>
          <w:i/>
          <w:iCs/>
        </w:rPr>
        <w:t>(s)</w:t>
      </w:r>
      <w:r w:rsidR="00BF3E07" w:rsidRPr="3AB1123D">
        <w:rPr>
          <w:rFonts w:ascii="Arial" w:hAnsi="Arial" w:cs="Arial"/>
          <w:i/>
          <w:iCs/>
        </w:rPr>
        <w:t xml:space="preserve"> </w:t>
      </w:r>
      <w:r w:rsidR="00D360C8" w:rsidRPr="3AB1123D">
        <w:rPr>
          <w:rFonts w:ascii="Arial" w:hAnsi="Arial" w:cs="Arial"/>
          <w:i/>
          <w:iCs/>
        </w:rPr>
        <w:t>selection</w:t>
      </w:r>
      <w:r w:rsidR="16963B60" w:rsidRPr="3AB1123D">
        <w:rPr>
          <w:rFonts w:ascii="Arial" w:hAnsi="Arial" w:cs="Arial"/>
          <w:i/>
          <w:iCs/>
        </w:rPr>
        <w:t xml:space="preserve">. </w:t>
      </w:r>
    </w:p>
    <w:p w14:paraId="58DC8E64" w14:textId="38834778" w:rsidR="00AC3E97" w:rsidRPr="00C155F8" w:rsidRDefault="00AC3E97" w:rsidP="00F035ED">
      <w:pPr>
        <w:pStyle w:val="Heading1"/>
        <w:numPr>
          <w:ilvl w:val="0"/>
          <w:numId w:val="0"/>
        </w:numPr>
      </w:pPr>
      <w:r w:rsidRPr="00C155F8">
        <w:t>Discussion</w:t>
      </w:r>
    </w:p>
    <w:p w14:paraId="3640F3C1" w14:textId="18AA1DC7" w:rsidR="00DE706D" w:rsidRDefault="00151D7F" w:rsidP="002C1FD5">
      <w:r>
        <w:t>S</w:t>
      </w:r>
      <w:r w:rsidR="00984B80">
        <w:t>olution</w:t>
      </w:r>
      <w:r w:rsidR="00E752E0">
        <w:t xml:space="preserve"> </w:t>
      </w:r>
      <w:r w:rsidR="00984B80">
        <w:t>#</w:t>
      </w:r>
      <w:r w:rsidR="00827BF3">
        <w:t>45</w:t>
      </w:r>
      <w:r>
        <w:t xml:space="preserve"> </w:t>
      </w:r>
      <w:r w:rsidR="00CE6590">
        <w:t xml:space="preserve">focus on </w:t>
      </w:r>
      <w:r w:rsidR="00076231">
        <w:rPr>
          <w:lang w:eastAsia="zh-CN"/>
        </w:rPr>
        <w:t>improving FL performance by selecting central application server with 5GC’s assistance</w:t>
      </w:r>
      <w:r w:rsidR="00B32EE9">
        <w:t>.</w:t>
      </w:r>
    </w:p>
    <w:p w14:paraId="50EB6CC9" w14:textId="6E05040D" w:rsidR="0044707D" w:rsidRDefault="00E052C3">
      <w:pPr>
        <w:rPr>
          <w:color w:val="auto"/>
        </w:rPr>
      </w:pPr>
      <w:r>
        <w:rPr>
          <w:color w:val="auto"/>
        </w:rPr>
        <w:t xml:space="preserve">In solution #45, the central application server </w:t>
      </w:r>
      <w:r w:rsidR="006671DD">
        <w:rPr>
          <w:color w:val="auto"/>
        </w:rPr>
        <w:t>is dynamically changed due to</w:t>
      </w:r>
      <w:r w:rsidR="00CD6763">
        <w:rPr>
          <w:color w:val="auto"/>
        </w:rPr>
        <w:t xml:space="preserve"> the mobility of </w:t>
      </w:r>
      <w:r w:rsidR="006671DD">
        <w:rPr>
          <w:color w:val="auto"/>
        </w:rPr>
        <w:t xml:space="preserve">the member </w:t>
      </w:r>
      <w:r w:rsidR="00CD6763">
        <w:rPr>
          <w:color w:val="auto"/>
        </w:rPr>
        <w:t>UE</w:t>
      </w:r>
      <w:r w:rsidR="00F16CF1">
        <w:rPr>
          <w:color w:val="auto"/>
        </w:rPr>
        <w:t xml:space="preserve">. In the procedure, the </w:t>
      </w:r>
      <w:r w:rsidR="006671DD">
        <w:rPr>
          <w:color w:val="auto"/>
        </w:rPr>
        <w:t>selection/</w:t>
      </w:r>
      <w:r w:rsidR="00054477">
        <w:rPr>
          <w:color w:val="auto"/>
        </w:rPr>
        <w:t>reselection of central application server</w:t>
      </w:r>
      <w:r w:rsidR="00E15FA3">
        <w:rPr>
          <w:color w:val="auto"/>
        </w:rPr>
        <w:t xml:space="preserve"> </w:t>
      </w:r>
      <w:r w:rsidR="00054477">
        <w:rPr>
          <w:color w:val="auto"/>
        </w:rPr>
        <w:t xml:space="preserve">is continued </w:t>
      </w:r>
      <w:r w:rsidR="00E15FA3">
        <w:rPr>
          <w:color w:val="auto"/>
        </w:rPr>
        <w:t>until the training terminat</w:t>
      </w:r>
      <w:r w:rsidR="006671DD">
        <w:rPr>
          <w:color w:val="auto"/>
        </w:rPr>
        <w:t>e</w:t>
      </w:r>
      <w:r w:rsidR="00E15FA3">
        <w:rPr>
          <w:color w:val="auto"/>
        </w:rPr>
        <w:t>.</w:t>
      </w:r>
      <w:r w:rsidR="004A5FFC">
        <w:rPr>
          <w:color w:val="auto"/>
        </w:rPr>
        <w:t xml:space="preserve"> </w:t>
      </w:r>
    </w:p>
    <w:p w14:paraId="7EE8EAA8" w14:textId="15794182" w:rsidR="00382771" w:rsidRPr="00867E82" w:rsidRDefault="0044707D">
      <w:r w:rsidRPr="3AB1123D">
        <w:rPr>
          <w:color w:val="auto"/>
        </w:rPr>
        <w:t>However,</w:t>
      </w:r>
      <w:r w:rsidR="00385AB3" w:rsidRPr="3AB1123D">
        <w:rPr>
          <w:color w:val="auto"/>
        </w:rPr>
        <w:t xml:space="preserve"> the member UE may move to different areas</w:t>
      </w:r>
      <w:r w:rsidR="00C37725" w:rsidRPr="3AB1123D">
        <w:rPr>
          <w:color w:val="auto"/>
        </w:rPr>
        <w:t xml:space="preserve"> during the FL training process. The selection/reselection of central application server and member UE(s)</w:t>
      </w:r>
      <w:r w:rsidR="00230581" w:rsidRPr="3AB1123D">
        <w:rPr>
          <w:color w:val="auto"/>
        </w:rPr>
        <w:t xml:space="preserve"> should be performed </w:t>
      </w:r>
      <w:r w:rsidR="00DF7B30">
        <w:rPr>
          <w:color w:val="auto"/>
        </w:rPr>
        <w:t>in paral</w:t>
      </w:r>
      <w:r w:rsidR="00B7435F">
        <w:rPr>
          <w:color w:val="auto"/>
        </w:rPr>
        <w:t>l</w:t>
      </w:r>
      <w:r w:rsidR="00DF7B30">
        <w:rPr>
          <w:color w:val="auto"/>
        </w:rPr>
        <w:t xml:space="preserve">el </w:t>
      </w:r>
      <w:r w:rsidR="00230581" w:rsidRPr="3AB1123D">
        <w:rPr>
          <w:color w:val="auto"/>
        </w:rPr>
        <w:t xml:space="preserve">according to </w:t>
      </w:r>
      <w:r w:rsidR="008A168A" w:rsidRPr="3AB1123D">
        <w:rPr>
          <w:color w:val="auto"/>
        </w:rPr>
        <w:t xml:space="preserve">the changes of each other. </w:t>
      </w:r>
      <w:r w:rsidR="00631733">
        <w:t>Th</w:t>
      </w:r>
      <w:r w:rsidR="00B0106D">
        <w:t>us,</w:t>
      </w:r>
      <w:r w:rsidR="0070654B">
        <w:t xml:space="preserve"> description</w:t>
      </w:r>
      <w:r w:rsidR="00591826">
        <w:t xml:space="preserve"> of the </w:t>
      </w:r>
      <w:r w:rsidR="000E204A">
        <w:t>correlation between the change of cent</w:t>
      </w:r>
      <w:r w:rsidR="00C8004D">
        <w:t>ral server and member UE(s) is added to clau</w:t>
      </w:r>
      <w:r w:rsidR="00E75A94">
        <w:t>s</w:t>
      </w:r>
      <w:r w:rsidR="00C8004D">
        <w:t>e 6.45.1. S</w:t>
      </w:r>
      <w:r w:rsidR="00631733">
        <w:t xml:space="preserve">everal steps are added to </w:t>
      </w:r>
      <w:r w:rsidR="007A7D50">
        <w:t>clause 6.</w:t>
      </w:r>
      <w:r w:rsidR="00C8004D">
        <w:t>45</w:t>
      </w:r>
      <w:r w:rsidR="007A7D50">
        <w:t>.2</w:t>
      </w:r>
      <w:r w:rsidR="00B0106D">
        <w:t xml:space="preserve"> </w:t>
      </w:r>
      <w:r w:rsidR="00631733">
        <w:t xml:space="preserve">for </w:t>
      </w:r>
      <w:r w:rsidR="008A168A">
        <w:t xml:space="preserve">dynamic </w:t>
      </w:r>
      <w:r w:rsidR="00612767">
        <w:t>central application server and member UE(s) selection</w:t>
      </w:r>
      <w:r w:rsidR="00B0106D">
        <w:t xml:space="preserve">. The corresponding </w:t>
      </w:r>
      <w:r w:rsidR="00574955">
        <w:t xml:space="preserve">impacts on </w:t>
      </w:r>
      <w:r w:rsidR="00574955" w:rsidRPr="3AB1123D">
        <w:rPr>
          <w:lang w:eastAsia="zh-CN"/>
        </w:rPr>
        <w:t>e</w:t>
      </w:r>
      <w:r w:rsidR="00574955">
        <w:t xml:space="preserve">xisting </w:t>
      </w:r>
      <w:r w:rsidR="00574955" w:rsidRPr="3AB1123D">
        <w:rPr>
          <w:lang w:eastAsia="zh-CN"/>
        </w:rPr>
        <w:t>n</w:t>
      </w:r>
      <w:r w:rsidR="00574955">
        <w:t xml:space="preserve">odes and </w:t>
      </w:r>
      <w:r w:rsidR="00574955" w:rsidRPr="3AB1123D">
        <w:rPr>
          <w:lang w:eastAsia="zh-CN"/>
        </w:rPr>
        <w:t>f</w:t>
      </w:r>
      <w:r w:rsidR="00574955">
        <w:t>unctionality are added to clause 6.</w:t>
      </w:r>
      <w:r w:rsidR="008C6349">
        <w:t>45</w:t>
      </w:r>
      <w:r w:rsidR="00574955">
        <w:t>.3.</w:t>
      </w:r>
    </w:p>
    <w:p w14:paraId="20B98E02" w14:textId="77777777" w:rsidR="00F10218" w:rsidRPr="00C155F8" w:rsidRDefault="00F10218" w:rsidP="00F035ED">
      <w:pPr>
        <w:pStyle w:val="Heading1"/>
        <w:numPr>
          <w:ilvl w:val="0"/>
          <w:numId w:val="0"/>
        </w:numPr>
      </w:pPr>
      <w:r w:rsidRPr="00C155F8">
        <w:t>Proposed Solution</w:t>
      </w:r>
    </w:p>
    <w:p w14:paraId="00456431" w14:textId="310A5A3D" w:rsidR="00F035ED" w:rsidRPr="00C155F8" w:rsidRDefault="00F035ED" w:rsidP="00F035ED">
      <w:r w:rsidRPr="00C155F8">
        <w:t>The following text is proposed to be added to TR 23.700-8</w:t>
      </w:r>
      <w:r w:rsidR="00545633">
        <w:t>0</w:t>
      </w:r>
      <w:r w:rsidR="00166F1D">
        <w:t xml:space="preserve"> v0.</w:t>
      </w:r>
      <w:r w:rsidR="00545633">
        <w:t>3</w:t>
      </w:r>
      <w:r w:rsidR="00166F1D">
        <w:t>.</w:t>
      </w:r>
      <w:r w:rsidR="00545633">
        <w:t>0</w:t>
      </w:r>
      <w:r w:rsidR="0013267F">
        <w:t xml:space="preserve"> clause </w:t>
      </w:r>
      <w:r w:rsidR="00E44D43">
        <w:t>6.45</w:t>
      </w:r>
      <w:r w:rsidR="00002256">
        <w:t>.</w:t>
      </w:r>
    </w:p>
    <w:p w14:paraId="7B0B77BE" w14:textId="77777777" w:rsidR="005C56A2" w:rsidRPr="00C155F8" w:rsidRDefault="005C56A2" w:rsidP="005C56A2"/>
    <w:p w14:paraId="0E223751" w14:textId="60B28B58" w:rsidR="006B1F38" w:rsidRPr="00574955" w:rsidRDefault="005C56A2" w:rsidP="0057495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3183B4CC" w14:textId="77777777" w:rsidR="00DC62A6" w:rsidRPr="005B118F" w:rsidRDefault="00DC62A6" w:rsidP="00DC62A6">
      <w:pPr>
        <w:pStyle w:val="Heading2"/>
        <w:numPr>
          <w:ilvl w:val="0"/>
          <w:numId w:val="0"/>
        </w:numPr>
        <w:ind w:left="432" w:hanging="432"/>
      </w:pPr>
      <w:bookmarkStart w:id="1" w:name="_Toc104318520"/>
      <w:bookmarkEnd w:id="0"/>
      <w:r w:rsidRPr="005B118F">
        <w:t>6.</w:t>
      </w:r>
      <w:r>
        <w:rPr>
          <w:rFonts w:eastAsia="SimSun"/>
          <w:lang w:eastAsia="zh-CN"/>
        </w:rPr>
        <w:t>45</w:t>
      </w:r>
      <w:r w:rsidRPr="005B118F">
        <w:tab/>
        <w:t>Solution #</w:t>
      </w:r>
      <w:r>
        <w:rPr>
          <w:rFonts w:eastAsia="SimSun"/>
          <w:lang w:eastAsia="zh-CN"/>
        </w:rPr>
        <w:t>45</w:t>
      </w:r>
      <w:r w:rsidRPr="005B118F">
        <w:t>: Improving FL performance by selecting central application server with 5GC's assistance</w:t>
      </w:r>
      <w:bookmarkEnd w:id="1"/>
    </w:p>
    <w:p w14:paraId="24BBBF8B" w14:textId="77777777" w:rsidR="00DC62A6" w:rsidRPr="005B118F" w:rsidRDefault="00DC62A6" w:rsidP="00D87704">
      <w:pPr>
        <w:pStyle w:val="Heading3"/>
        <w:numPr>
          <w:ilvl w:val="0"/>
          <w:numId w:val="0"/>
        </w:numPr>
      </w:pPr>
      <w:bookmarkStart w:id="2" w:name="_Toc104318521"/>
      <w:r w:rsidRPr="005B118F">
        <w:t>6.</w:t>
      </w:r>
      <w:r>
        <w:rPr>
          <w:rFonts w:eastAsia="SimSun"/>
          <w:lang w:eastAsia="zh-CN"/>
        </w:rPr>
        <w:t>45</w:t>
      </w:r>
      <w:r w:rsidRPr="005B118F">
        <w:t>.1</w:t>
      </w:r>
      <w:r w:rsidRPr="005B118F">
        <w:tab/>
        <w:t>Description</w:t>
      </w:r>
      <w:bookmarkEnd w:id="2"/>
    </w:p>
    <w:p w14:paraId="51AFEB45" w14:textId="77777777" w:rsidR="00DC62A6" w:rsidRPr="00307063" w:rsidRDefault="00DC62A6" w:rsidP="00DC62A6">
      <w:pPr>
        <w:rPr>
          <w:rFonts w:eastAsia="SimSun"/>
          <w:lang w:eastAsia="zh-CN"/>
        </w:rPr>
      </w:pPr>
      <w:r w:rsidRPr="00C16798">
        <w:rPr>
          <w:rFonts w:hint="eastAsia"/>
          <w:lang w:eastAsia="zh-CN"/>
        </w:rPr>
        <w:t>This solution addresses the following aspect of</w:t>
      </w:r>
      <w:r w:rsidRPr="00C16798">
        <w:rPr>
          <w:rFonts w:eastAsia="SimSun" w:hint="eastAsia"/>
          <w:lang w:eastAsia="zh-CN"/>
        </w:rPr>
        <w:t xml:space="preserve"> Key Issue #</w:t>
      </w:r>
      <w:r w:rsidRPr="00C16798">
        <w:rPr>
          <w:rFonts w:eastAsia="SimSun"/>
          <w:lang w:eastAsia="zh-CN"/>
        </w:rPr>
        <w:t>7</w:t>
      </w:r>
      <w:r w:rsidRPr="006760E2">
        <w:rPr>
          <w:rFonts w:eastAsia="SimSun" w:hint="eastAsia"/>
          <w:lang w:eastAsia="zh-CN"/>
        </w:rPr>
        <w:t xml:space="preserve"> </w:t>
      </w:r>
      <w:r w:rsidRPr="00AA07EB">
        <w:t>"5GS Assistance to Federated Learning Operation"</w:t>
      </w:r>
      <w:r w:rsidRPr="000214D6">
        <w:rPr>
          <w:rFonts w:eastAsia="SimSun" w:hint="eastAsia"/>
          <w:lang w:eastAsia="zh-CN"/>
        </w:rPr>
        <w:t>.</w:t>
      </w:r>
      <w:r w:rsidRPr="000214D6">
        <w:rPr>
          <w:rFonts w:eastAsia="SimSun"/>
          <w:lang w:eastAsia="zh-CN"/>
        </w:rPr>
        <w:t xml:space="preserve"> </w:t>
      </w:r>
    </w:p>
    <w:p w14:paraId="64E1A39C" w14:textId="77777777" w:rsidR="00DC62A6" w:rsidRPr="006C1A6A" w:rsidRDefault="00DC62A6" w:rsidP="00DC62A6">
      <w:pPr>
        <w:pStyle w:val="B1"/>
      </w:pPr>
      <w:r w:rsidRPr="006C1A6A">
        <w:t>-</w:t>
      </w:r>
      <w:r w:rsidRPr="006C1A6A">
        <w:tab/>
        <w:t>How to assist AF to increase the FL performance (e.g., to manage latency divergence) among UEs when the application server receives the local ML model training information from different UEs in order to perform global model update.</w:t>
      </w:r>
    </w:p>
    <w:p w14:paraId="3F4E86F1" w14:textId="77777777" w:rsidR="00DC62A6" w:rsidRPr="005B118F" w:rsidRDefault="00DC62A6" w:rsidP="00DC62A6">
      <w:pPr>
        <w:rPr>
          <w:rFonts w:eastAsia="SimSun"/>
          <w:lang w:eastAsia="zh-CN"/>
        </w:rPr>
      </w:pPr>
      <w:r w:rsidRPr="00157ABC">
        <w:rPr>
          <w:rFonts w:eastAsia="SimSun"/>
          <w:lang w:eastAsia="zh-CN"/>
        </w:rPr>
        <w:t xml:space="preserve">In federated learning, an increase of communication delay for anyone of member UE will cause a delay for overall FL progress. In application AI/ML based FL, the member UEs may be served by different application servers. </w:t>
      </w:r>
      <w:r w:rsidRPr="00675B20">
        <w:rPr>
          <w:rFonts w:eastAsia="SimSun"/>
          <w:lang w:eastAsia="zh-CN"/>
        </w:rPr>
        <w:t>Figure 6.</w:t>
      </w:r>
      <w:r>
        <w:rPr>
          <w:rFonts w:eastAsia="SimSun"/>
          <w:lang w:eastAsia="zh-CN"/>
        </w:rPr>
        <w:t>45</w:t>
      </w:r>
      <w:r w:rsidRPr="005B118F">
        <w:rPr>
          <w:rFonts w:eastAsia="SimSun"/>
          <w:lang w:eastAsia="zh-CN"/>
        </w:rPr>
        <w:t>.1-1 presents an example that FL central server may distributed in different area.</w:t>
      </w:r>
    </w:p>
    <w:p w14:paraId="429B9B46" w14:textId="77777777" w:rsidR="00DC62A6" w:rsidRPr="005B118F" w:rsidRDefault="00DC62A6" w:rsidP="00DC62A6">
      <w:pPr>
        <w:jc w:val="center"/>
        <w:rPr>
          <w:rFonts w:eastAsia="SimSun"/>
          <w:lang w:eastAsia="zh-CN"/>
        </w:rPr>
      </w:pPr>
      <w:r w:rsidRPr="005B118F">
        <w:rPr>
          <w:rFonts w:eastAsia="SimSun"/>
          <w:noProof/>
          <w:lang w:eastAsia="en-GB"/>
        </w:rPr>
        <w:lastRenderedPageBreak/>
        <w:drawing>
          <wp:inline distT="0" distB="0" distL="0" distR="0" wp14:anchorId="68688D8F" wp14:editId="0E0B879C">
            <wp:extent cx="4453255" cy="1211580"/>
            <wp:effectExtent l="0" t="0" r="444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53255" cy="1211580"/>
                    </a:xfrm>
                    <a:prstGeom prst="rect">
                      <a:avLst/>
                    </a:prstGeom>
                    <a:noFill/>
                  </pic:spPr>
                </pic:pic>
              </a:graphicData>
            </a:graphic>
          </wp:inline>
        </w:drawing>
      </w:r>
    </w:p>
    <w:p w14:paraId="66A0B075" w14:textId="77777777" w:rsidR="00DC62A6" w:rsidRPr="005B118F" w:rsidRDefault="00DC62A6" w:rsidP="00DC62A6">
      <w:pPr>
        <w:jc w:val="center"/>
        <w:rPr>
          <w:rFonts w:eastAsia="SimSun"/>
          <w:lang w:eastAsia="zh-CN"/>
        </w:rPr>
      </w:pPr>
      <w:r w:rsidRPr="005B118F">
        <w:rPr>
          <w:rFonts w:ascii="Arial" w:eastAsia="Arial Unicode MS" w:hAnsi="Arial" w:cs="Arial"/>
          <w:b/>
        </w:rPr>
        <w:t>Figure 6.</w:t>
      </w:r>
      <w:r>
        <w:rPr>
          <w:rFonts w:ascii="Arial" w:eastAsia="Arial Unicode MS" w:hAnsi="Arial" w:cs="Arial"/>
          <w:b/>
        </w:rPr>
        <w:t>45</w:t>
      </w:r>
      <w:r w:rsidRPr="005B118F">
        <w:rPr>
          <w:rFonts w:ascii="Arial" w:eastAsia="Arial Unicode MS" w:hAnsi="Arial" w:cs="Arial"/>
          <w:b/>
        </w:rPr>
        <w:t>.1-1:  Using Different Application Server as Central Server</w:t>
      </w:r>
    </w:p>
    <w:p w14:paraId="3D9E6527" w14:textId="77777777" w:rsidR="00DC62A6" w:rsidRPr="005B118F" w:rsidRDefault="00DC62A6" w:rsidP="00DC62A6">
      <w:pPr>
        <w:pStyle w:val="NO"/>
      </w:pPr>
      <w:r w:rsidRPr="005B118F">
        <w:t>NOTE:</w:t>
      </w:r>
      <w:r>
        <w:tab/>
      </w:r>
      <w:r w:rsidRPr="005B118F">
        <w:t>It is assumed that there is only one central server in each round of FL.</w:t>
      </w:r>
    </w:p>
    <w:p w14:paraId="440767D3" w14:textId="04FEE7A4" w:rsidR="00867B71" w:rsidRPr="001C29D0" w:rsidRDefault="00DC62A6" w:rsidP="00867B71">
      <w:pPr>
        <w:rPr>
          <w:ins w:id="3" w:author="Ericsson00" w:date="2022-08-09T09:56:00Z"/>
          <w:rFonts w:eastAsia="DengXian"/>
          <w:lang w:eastAsia="zh-CN"/>
        </w:rPr>
      </w:pPr>
      <w:r w:rsidRPr="3AB1123D">
        <w:rPr>
          <w:rFonts w:eastAsia="SimSun"/>
          <w:lang w:eastAsia="zh-CN"/>
        </w:rPr>
        <w:t>It is obvious that using different application server as FL central server will achieve different performance (e.g. overall packet delay, traffic rate, etc.). To improve the overall performance of FL, how to select appropriate central server of application AI/ML based FL should be considered. The AF should be able to determine the best central server for one or multiple rounds of FL with 5GC’s assistance to improve the overall FL performance. During FL operation, due to the member UE’s mobility, the AF should be able to change the central server dynamically.</w:t>
      </w:r>
      <w:r w:rsidR="00973F1B">
        <w:rPr>
          <w:rFonts w:eastAsia="SimSun"/>
          <w:lang w:eastAsia="zh-CN"/>
        </w:rPr>
        <w:t xml:space="preserve"> </w:t>
      </w:r>
      <w:ins w:id="4" w:author="Ericsson00" w:date="2022-08-09T09:57:00Z">
        <w:r w:rsidR="00845DEC">
          <w:rPr>
            <w:rFonts w:eastAsia="SimSun"/>
            <w:lang w:eastAsia="zh-CN"/>
          </w:rPr>
          <w:t>On the other hand</w:t>
        </w:r>
      </w:ins>
      <w:ins w:id="5" w:author="Ericsson00" w:date="2022-08-09T09:56:00Z">
        <w:r w:rsidR="00867B71" w:rsidRPr="3AB1123D">
          <w:rPr>
            <w:rFonts w:eastAsia="SimSun"/>
            <w:lang w:val="en-US" w:eastAsia="zh-CN"/>
          </w:rPr>
          <w:t xml:space="preserve">, due to </w:t>
        </w:r>
      </w:ins>
      <w:ins w:id="6" w:author="Ericsson00" w:date="2022-08-09T09:57:00Z">
        <w:r w:rsidR="00845DEC">
          <w:rPr>
            <w:rFonts w:eastAsia="SimSun"/>
            <w:lang w:val="en-US" w:eastAsia="zh-CN"/>
          </w:rPr>
          <w:t>UE mobility</w:t>
        </w:r>
        <w:r w:rsidR="00F15F35">
          <w:rPr>
            <w:rFonts w:eastAsia="SimSun"/>
            <w:lang w:val="en-US" w:eastAsia="zh-CN"/>
          </w:rPr>
          <w:t>, UE status</w:t>
        </w:r>
      </w:ins>
      <w:ins w:id="7" w:author="Ericsson00" w:date="2022-08-09T09:58:00Z">
        <w:r w:rsidR="00F15F35">
          <w:rPr>
            <w:rFonts w:eastAsia="SimSun"/>
            <w:lang w:val="en-US" w:eastAsia="zh-CN"/>
          </w:rPr>
          <w:t xml:space="preserve"> and </w:t>
        </w:r>
        <w:r w:rsidR="00D1120A">
          <w:rPr>
            <w:rFonts w:eastAsia="SimSun"/>
            <w:lang w:val="en-US" w:eastAsia="zh-CN"/>
          </w:rPr>
          <w:t xml:space="preserve">application </w:t>
        </w:r>
        <w:r w:rsidR="00F15F35">
          <w:rPr>
            <w:rFonts w:eastAsia="SimSun"/>
            <w:lang w:val="en-US" w:eastAsia="zh-CN"/>
          </w:rPr>
          <w:t>behavior</w:t>
        </w:r>
      </w:ins>
      <w:ins w:id="8" w:author="Ericsson00" w:date="2022-08-09T09:57:00Z">
        <w:r w:rsidR="00F15F35">
          <w:rPr>
            <w:rFonts w:eastAsia="SimSun"/>
            <w:lang w:val="en-US" w:eastAsia="zh-CN"/>
          </w:rPr>
          <w:t xml:space="preserve"> changes</w:t>
        </w:r>
      </w:ins>
      <w:ins w:id="9" w:author="Ericsson00" w:date="2022-08-09T09:56:00Z">
        <w:r w:rsidR="00867B71" w:rsidRPr="3AB1123D">
          <w:rPr>
            <w:rFonts w:eastAsia="SimSun"/>
            <w:lang w:val="en-US" w:eastAsia="zh-CN"/>
          </w:rPr>
          <w:t xml:space="preserve">, </w:t>
        </w:r>
      </w:ins>
      <w:ins w:id="10" w:author="Ericsson00" w:date="2022-08-09T10:01:00Z">
        <w:r w:rsidR="0048142C">
          <w:rPr>
            <w:rFonts w:eastAsia="SimSun"/>
            <w:lang w:val="en-US" w:eastAsia="zh-CN"/>
          </w:rPr>
          <w:t xml:space="preserve">it is not optimal </w:t>
        </w:r>
      </w:ins>
      <w:ins w:id="11" w:author="Ericsson00" w:date="2022-08-09T11:18:00Z">
        <w:r w:rsidR="008F1556">
          <w:rPr>
            <w:rFonts w:eastAsia="SimSun"/>
            <w:lang w:val="en-US" w:eastAsia="zh-CN"/>
          </w:rPr>
          <w:t>if</w:t>
        </w:r>
      </w:ins>
      <w:ins w:id="12" w:author="Ericsson00" w:date="2022-08-09T10:01:00Z">
        <w:r w:rsidR="007351BE">
          <w:rPr>
            <w:rFonts w:eastAsia="SimSun"/>
            <w:lang w:val="en-US" w:eastAsia="zh-CN"/>
          </w:rPr>
          <w:t xml:space="preserve"> </w:t>
        </w:r>
      </w:ins>
      <w:ins w:id="13" w:author="Ericsson00" w:date="2022-08-09T09:56:00Z">
        <w:r w:rsidR="00867B71" w:rsidRPr="3AB1123D">
          <w:rPr>
            <w:rFonts w:eastAsia="SimSun"/>
            <w:lang w:val="en-US" w:eastAsia="zh-CN"/>
          </w:rPr>
          <w:t xml:space="preserve">some member UEs </w:t>
        </w:r>
      </w:ins>
      <w:ins w:id="14" w:author="Ericsson00" w:date="2022-08-09T10:01:00Z">
        <w:r w:rsidR="007351BE">
          <w:rPr>
            <w:rFonts w:eastAsia="SimSun"/>
            <w:lang w:val="en-US" w:eastAsia="zh-CN"/>
          </w:rPr>
          <w:t>are still</w:t>
        </w:r>
      </w:ins>
      <w:ins w:id="15" w:author="Ericsson00" w:date="2022-08-09T09:56:00Z">
        <w:r w:rsidR="00867B71" w:rsidRPr="3AB1123D">
          <w:rPr>
            <w:rFonts w:eastAsia="SimSun"/>
            <w:lang w:val="en-US" w:eastAsia="zh-CN"/>
          </w:rPr>
          <w:t xml:space="preserve"> served by the </w:t>
        </w:r>
      </w:ins>
      <w:ins w:id="16" w:author="Ericsson00" w:date="2022-08-09T10:02:00Z">
        <w:r w:rsidR="00DC4E75">
          <w:rPr>
            <w:rFonts w:eastAsia="SimSun"/>
            <w:lang w:val="en-US" w:eastAsia="zh-CN"/>
          </w:rPr>
          <w:t xml:space="preserve">chosen </w:t>
        </w:r>
      </w:ins>
      <w:ins w:id="17" w:author="Ericsson00" w:date="2022-08-09T09:56:00Z">
        <w:r w:rsidR="00867B71" w:rsidRPr="3AB1123D">
          <w:rPr>
            <w:rFonts w:eastAsia="SimSun"/>
            <w:lang w:val="en-US" w:eastAsia="zh-CN"/>
          </w:rPr>
          <w:t xml:space="preserve">central server, the AF </w:t>
        </w:r>
      </w:ins>
      <w:ins w:id="18" w:author="Ericsson00" w:date="2022-08-09T11:18:00Z">
        <w:r w:rsidR="00BE45F5">
          <w:rPr>
            <w:rFonts w:eastAsia="SimSun"/>
            <w:lang w:val="en-US" w:eastAsia="zh-CN"/>
          </w:rPr>
          <w:t>may</w:t>
        </w:r>
      </w:ins>
      <w:ins w:id="19" w:author="Ericsson00" w:date="2022-08-09T09:56:00Z">
        <w:r w:rsidR="00867B71" w:rsidRPr="3AB1123D">
          <w:rPr>
            <w:rFonts w:eastAsia="SimSun"/>
            <w:lang w:val="en-US" w:eastAsia="zh-CN"/>
          </w:rPr>
          <w:t xml:space="preserve"> change the member UE(s) dynamically and change central server</w:t>
        </w:r>
      </w:ins>
      <w:ins w:id="20" w:author="Ericsson00" w:date="2022-08-09T10:03:00Z">
        <w:r w:rsidR="00581319">
          <w:rPr>
            <w:rFonts w:eastAsia="SimSun"/>
            <w:lang w:val="en-US" w:eastAsia="zh-CN"/>
          </w:rPr>
          <w:t xml:space="preserve"> in para</w:t>
        </w:r>
      </w:ins>
      <w:ins w:id="21" w:author="Ericsson_0808" w:date="2022-08-10T11:48:00Z">
        <w:r w:rsidR="003947FE">
          <w:rPr>
            <w:rFonts w:eastAsia="SimSun"/>
            <w:lang w:val="en-US" w:eastAsia="zh-CN"/>
          </w:rPr>
          <w:t>l</w:t>
        </w:r>
      </w:ins>
      <w:ins w:id="22" w:author="Ericsson00" w:date="2022-08-09T10:03:00Z">
        <w:r w:rsidR="00581319">
          <w:rPr>
            <w:rFonts w:eastAsia="SimSun"/>
            <w:lang w:val="en-US" w:eastAsia="zh-CN"/>
          </w:rPr>
          <w:t>lel</w:t>
        </w:r>
      </w:ins>
      <w:ins w:id="23" w:author="Ericsson00" w:date="2022-08-09T09:56:00Z">
        <w:r w:rsidR="00867B71" w:rsidRPr="3AB1123D">
          <w:rPr>
            <w:rFonts w:eastAsia="SimSun"/>
            <w:lang w:val="en-US" w:eastAsia="zh-CN"/>
          </w:rPr>
          <w:t>.</w:t>
        </w:r>
      </w:ins>
    </w:p>
    <w:p w14:paraId="009B4B2F" w14:textId="6B26DB53" w:rsidR="00DC62A6" w:rsidRPr="001C29D0" w:rsidRDefault="00DC62A6" w:rsidP="3AB1123D">
      <w:pPr>
        <w:rPr>
          <w:rFonts w:eastAsia="DengXian"/>
          <w:lang w:eastAsia="zh-CN"/>
        </w:rPr>
      </w:pPr>
    </w:p>
    <w:p w14:paraId="74F43A36" w14:textId="09B8BEEE" w:rsidR="00DC62A6" w:rsidRPr="00FE4E00" w:rsidRDefault="00DC62A6" w:rsidP="00FE4E00">
      <w:pPr>
        <w:pStyle w:val="Heading3"/>
        <w:numPr>
          <w:ilvl w:val="0"/>
          <w:numId w:val="0"/>
        </w:numPr>
        <w:rPr>
          <w:lang w:eastAsia="zh-CN"/>
        </w:rPr>
      </w:pPr>
      <w:bookmarkStart w:id="24" w:name="_Toc104318522"/>
      <w:r w:rsidRPr="00157ABC">
        <w:t>6.</w:t>
      </w:r>
      <w:r>
        <w:rPr>
          <w:rFonts w:eastAsia="SimSun"/>
          <w:lang w:eastAsia="zh-CN"/>
        </w:rPr>
        <w:t>45</w:t>
      </w:r>
      <w:r w:rsidRPr="005B118F">
        <w:t>.2</w:t>
      </w:r>
      <w:r w:rsidRPr="005B118F">
        <w:tab/>
        <w:t>Procedures</w:t>
      </w:r>
      <w:bookmarkEnd w:id="24"/>
    </w:p>
    <w:p w14:paraId="76ACAC84" w14:textId="770EABF4" w:rsidR="00C444E4" w:rsidRDefault="00DC62A6" w:rsidP="00DC62A6">
      <w:pPr>
        <w:jc w:val="center"/>
        <w:rPr>
          <w:ins w:id="25" w:author="Ericsson_UserJ" w:date="2022-07-03T11:59:00Z"/>
        </w:rPr>
      </w:pPr>
      <w:del w:id="26" w:author="Ericsson_UserJ" w:date="2022-07-03T12:10:00Z">
        <w:r w:rsidRPr="00DE7394" w:rsidDel="009C033F">
          <w:object w:dxaOrig="11661" w:dyaOrig="6661" w14:anchorId="5F148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4pt" o:ole="">
              <v:imagedata r:id="rId12" o:title=""/>
            </v:shape>
            <o:OLEObject Type="Embed" ProgID="Visio.Drawing.15" ShapeID="_x0000_i1025" DrawAspect="Content" ObjectID="_1721637243" r:id="rId13"/>
          </w:object>
        </w:r>
      </w:del>
    </w:p>
    <w:p w14:paraId="0F9B299B" w14:textId="45820753" w:rsidR="00295A6C" w:rsidRPr="00DE7394" w:rsidRDefault="00C633FD" w:rsidP="00DC62A6">
      <w:pPr>
        <w:jc w:val="center"/>
      </w:pPr>
      <w:ins w:id="27" w:author="Ericsson_UserJ" w:date="2022-07-03T12:09:00Z">
        <w:r>
          <w:object w:dxaOrig="11691" w:dyaOrig="10161" w14:anchorId="2E7D631F">
            <v:shape id="_x0000_i1026" type="#_x0000_t75" style="width:481.5pt;height:418.5pt" o:ole="">
              <v:imagedata r:id="rId14" o:title=""/>
            </v:shape>
            <o:OLEObject Type="Embed" ProgID="Visio.Drawing.15" ShapeID="_x0000_i1026" DrawAspect="Content" ObjectID="_1721637244" r:id="rId15"/>
          </w:object>
        </w:r>
      </w:ins>
      <w:r w:rsidR="00295A6C">
        <w:fldChar w:fldCharType="begin"/>
      </w:r>
      <w:r w:rsidR="003947FE">
        <w:fldChar w:fldCharType="separate"/>
      </w:r>
      <w:r w:rsidR="00295A6C">
        <w:fldChar w:fldCharType="end"/>
      </w:r>
    </w:p>
    <w:p w14:paraId="7B323646" w14:textId="77777777" w:rsidR="00DC62A6" w:rsidRPr="005B118F" w:rsidRDefault="00DC62A6" w:rsidP="00DC62A6">
      <w:pPr>
        <w:jc w:val="center"/>
        <w:rPr>
          <w:rFonts w:ascii="Arial" w:eastAsia="Arial Unicode MS" w:hAnsi="Arial" w:cs="Arial"/>
          <w:b/>
          <w:lang w:eastAsia="zh-CN"/>
        </w:rPr>
      </w:pPr>
      <w:r w:rsidRPr="00DE7394">
        <w:rPr>
          <w:rFonts w:ascii="Arial" w:eastAsia="Arial Unicode MS" w:hAnsi="Arial" w:cs="Arial"/>
          <w:b/>
        </w:rPr>
        <w:t>Figure 6.</w:t>
      </w:r>
      <w:r>
        <w:rPr>
          <w:rFonts w:ascii="Arial" w:eastAsia="Arial Unicode MS" w:hAnsi="Arial" w:cs="Arial"/>
          <w:b/>
        </w:rPr>
        <w:t>45</w:t>
      </w:r>
      <w:r w:rsidRPr="005B118F">
        <w:rPr>
          <w:rFonts w:ascii="Arial" w:eastAsia="Arial Unicode MS" w:hAnsi="Arial" w:cs="Arial"/>
          <w:b/>
        </w:rPr>
        <w:t>.2-1:  Procedure of FL Central Server Selection</w:t>
      </w:r>
    </w:p>
    <w:p w14:paraId="505922C0" w14:textId="77777777" w:rsidR="00DC62A6" w:rsidRPr="00C16798" w:rsidRDefault="00DC62A6" w:rsidP="00DC62A6">
      <w:pPr>
        <w:rPr>
          <w:rFonts w:eastAsia="SimSun"/>
          <w:lang w:eastAsia="zh-CN"/>
        </w:rPr>
      </w:pPr>
      <w:r w:rsidRPr="005B118F">
        <w:rPr>
          <w:rFonts w:eastAsia="DengXian" w:hint="eastAsia"/>
          <w:lang w:eastAsia="zh-CN"/>
        </w:rPr>
        <w:t>1-</w:t>
      </w:r>
      <w:r w:rsidRPr="005B118F">
        <w:rPr>
          <w:rFonts w:eastAsia="DengXian"/>
          <w:lang w:eastAsia="zh-CN"/>
        </w:rPr>
        <w:t>2. The AF sends Analytics subscription to the NWDAF via NEF.</w:t>
      </w:r>
      <w:r w:rsidRPr="00C16798">
        <w:rPr>
          <w:rFonts w:eastAsia="DengXian"/>
          <w:lang w:eastAsia="zh-CN"/>
        </w:rPr>
        <w:t xml:space="preserve"> The parameters should include:</w:t>
      </w:r>
      <w:r w:rsidRPr="00C16798">
        <w:rPr>
          <w:rFonts w:eastAsia="SimSun"/>
          <w:lang w:eastAsia="zh-CN"/>
        </w:rPr>
        <w:t xml:space="preserve"> </w:t>
      </w:r>
    </w:p>
    <w:p w14:paraId="0696FB64" w14:textId="77777777" w:rsidR="00DC62A6" w:rsidRPr="00C16798" w:rsidRDefault="00DC62A6" w:rsidP="00DC62A6">
      <w:pPr>
        <w:pStyle w:val="B2"/>
        <w:rPr>
          <w:rFonts w:eastAsia="DengXian"/>
          <w:lang w:eastAsia="zh-CN"/>
        </w:rPr>
      </w:pPr>
      <w:r>
        <w:t>-</w:t>
      </w:r>
      <w:r>
        <w:tab/>
      </w:r>
      <w:r w:rsidRPr="00C16798">
        <w:t>Analytics ID(s) ("DN Performance" is mandatory, "UE Mobility", "Network Performance" and others are optional);</w:t>
      </w:r>
    </w:p>
    <w:p w14:paraId="6936E46C" w14:textId="77777777" w:rsidR="00DC62A6" w:rsidRPr="00C16798" w:rsidRDefault="00DC62A6" w:rsidP="00DC62A6">
      <w:pPr>
        <w:pStyle w:val="B2"/>
        <w:rPr>
          <w:rFonts w:eastAsia="DengXian"/>
          <w:lang w:eastAsia="zh-CN"/>
        </w:rPr>
      </w:pPr>
      <w:r>
        <w:t>-</w:t>
      </w:r>
      <w:r>
        <w:tab/>
      </w:r>
      <w:r w:rsidRPr="00C16798">
        <w:t>Member UE(s);</w:t>
      </w:r>
    </w:p>
    <w:p w14:paraId="79E5ECCE" w14:textId="77777777" w:rsidR="00DC62A6" w:rsidRPr="00C16798" w:rsidRDefault="00DC62A6" w:rsidP="00DC62A6">
      <w:pPr>
        <w:pStyle w:val="B2"/>
        <w:rPr>
          <w:rFonts w:eastAsia="DengXian"/>
          <w:lang w:eastAsia="zh-CN"/>
        </w:rPr>
      </w:pPr>
      <w:r>
        <w:t>-</w:t>
      </w:r>
      <w:r>
        <w:tab/>
      </w:r>
      <w:r w:rsidRPr="00C16798">
        <w:t>Application ID(s);</w:t>
      </w:r>
    </w:p>
    <w:p w14:paraId="04BA986B" w14:textId="77777777" w:rsidR="00DC62A6" w:rsidRPr="005B118F" w:rsidRDefault="00DC62A6" w:rsidP="00DC62A6">
      <w:pPr>
        <w:pStyle w:val="B2"/>
        <w:rPr>
          <w:rFonts w:eastAsia="DengXian"/>
          <w:lang w:eastAsia="zh-CN"/>
        </w:rPr>
      </w:pPr>
      <w:r>
        <w:t>-</w:t>
      </w:r>
      <w:r>
        <w:tab/>
      </w:r>
      <w:r w:rsidRPr="00C16798">
        <w:t>Application</w:t>
      </w:r>
      <w:r w:rsidRPr="005B118F">
        <w:t xml:space="preserve"> server </w:t>
      </w:r>
      <w:r w:rsidRPr="00C16798">
        <w:t>instance</w:t>
      </w:r>
      <w:r w:rsidRPr="005B118F">
        <w:t xml:space="preserve"> address(es);</w:t>
      </w:r>
    </w:p>
    <w:p w14:paraId="057604D6" w14:textId="77777777" w:rsidR="00DC62A6" w:rsidRPr="005B118F" w:rsidRDefault="00DC62A6" w:rsidP="00DC62A6">
      <w:pPr>
        <w:pStyle w:val="B2"/>
        <w:rPr>
          <w:rFonts w:eastAsia="DengXian"/>
          <w:lang w:eastAsia="zh-CN"/>
        </w:rPr>
      </w:pPr>
      <w:r>
        <w:t>-</w:t>
      </w:r>
      <w:r>
        <w:tab/>
      </w:r>
      <w:r w:rsidRPr="005B118F">
        <w:t>The target time period;</w:t>
      </w:r>
    </w:p>
    <w:p w14:paraId="1BA42F8E" w14:textId="77777777" w:rsidR="00DC62A6" w:rsidRPr="005B118F" w:rsidRDefault="00DC62A6" w:rsidP="00DC62A6">
      <w:pPr>
        <w:pStyle w:val="B2"/>
        <w:rPr>
          <w:rFonts w:eastAsia="DengXian"/>
          <w:lang w:eastAsia="zh-CN"/>
        </w:rPr>
      </w:pPr>
      <w:r>
        <w:t>-</w:t>
      </w:r>
      <w:r>
        <w:tab/>
      </w:r>
      <w:r w:rsidRPr="005B118F">
        <w:t>A flag indicating that whether suggested server list is required;</w:t>
      </w:r>
    </w:p>
    <w:p w14:paraId="04C11BB4" w14:textId="77777777" w:rsidR="00DC62A6" w:rsidRPr="00C16798" w:rsidRDefault="00DC62A6" w:rsidP="00DC62A6">
      <w:pPr>
        <w:pStyle w:val="B2"/>
        <w:rPr>
          <w:rFonts w:eastAsia="DengXian"/>
          <w:lang w:eastAsia="zh-CN"/>
        </w:rPr>
      </w:pPr>
      <w:r>
        <w:t>-</w:t>
      </w:r>
      <w:r>
        <w:tab/>
      </w:r>
      <w:r w:rsidRPr="00C16798">
        <w:t>Other parameters related to the Analytics ID(s);</w:t>
      </w:r>
    </w:p>
    <w:p w14:paraId="7F5075F2" w14:textId="77777777" w:rsidR="00DC62A6" w:rsidRPr="005B118F" w:rsidRDefault="00DC62A6" w:rsidP="00DC62A6">
      <w:pPr>
        <w:ind w:left="200" w:hangingChars="100" w:hanging="200"/>
      </w:pPr>
      <w:r w:rsidRPr="00C16798">
        <w:t>3. The NWDAF collects data from related NF(s) and derives the analytics. The input data of "DN performance" are mainly provided by the AF. The input data of other Analytics ID</w:t>
      </w:r>
      <w:r>
        <w:t xml:space="preserve"> </w:t>
      </w:r>
      <w:r w:rsidRPr="00C16798">
        <w:t>(e.g. "UE Mobility", "Network Performance" ) may be provided by other NFs</w:t>
      </w:r>
      <w:r>
        <w:t xml:space="preserve"> </w:t>
      </w:r>
      <w:r w:rsidRPr="00C16798">
        <w:t>(e.g. AMF, NRF).</w:t>
      </w:r>
      <w:r w:rsidRPr="005B118F">
        <w:t xml:space="preserve"> This may include:</w:t>
      </w:r>
    </w:p>
    <w:p w14:paraId="4CC9AF89" w14:textId="77777777" w:rsidR="00DC62A6" w:rsidRPr="005B118F" w:rsidRDefault="00DC62A6" w:rsidP="00DC62A6">
      <w:pPr>
        <w:pStyle w:val="B2"/>
      </w:pPr>
      <w:r>
        <w:t>-</w:t>
      </w:r>
      <w:r>
        <w:tab/>
      </w:r>
      <w:r w:rsidRPr="005B118F">
        <w:t xml:space="preserve">Time delay between member UE(s) and the </w:t>
      </w:r>
      <w:r w:rsidRPr="00C16798">
        <w:t>application</w:t>
      </w:r>
      <w:r w:rsidRPr="005B118F">
        <w:t xml:space="preserve"> servers;</w:t>
      </w:r>
    </w:p>
    <w:p w14:paraId="706006E3" w14:textId="77777777" w:rsidR="00DC62A6" w:rsidRPr="005B118F" w:rsidRDefault="00DC62A6" w:rsidP="00DC62A6">
      <w:pPr>
        <w:pStyle w:val="B2"/>
      </w:pPr>
      <w:r>
        <w:t>-</w:t>
      </w:r>
      <w:r>
        <w:tab/>
      </w:r>
      <w:r w:rsidRPr="005B118F">
        <w:t>Maximum latency divergence between member UE(s) and different application server;</w:t>
      </w:r>
    </w:p>
    <w:p w14:paraId="2EF536CA" w14:textId="77777777" w:rsidR="00DC62A6" w:rsidRPr="005B118F" w:rsidRDefault="00DC62A6" w:rsidP="00DC62A6">
      <w:pPr>
        <w:pStyle w:val="B2"/>
      </w:pPr>
      <w:r>
        <w:t>-</w:t>
      </w:r>
      <w:r>
        <w:tab/>
      </w:r>
      <w:r w:rsidRPr="005B118F">
        <w:t xml:space="preserve">Traffic rate for member UE(s) communicating with the </w:t>
      </w:r>
      <w:r w:rsidRPr="00C16798">
        <w:t>application</w:t>
      </w:r>
      <w:r w:rsidRPr="005B118F">
        <w:t xml:space="preserve"> servers;</w:t>
      </w:r>
    </w:p>
    <w:p w14:paraId="1043B4D5" w14:textId="77777777" w:rsidR="00DC62A6" w:rsidRPr="005B118F" w:rsidRDefault="00DC62A6" w:rsidP="00DC62A6">
      <w:pPr>
        <w:pStyle w:val="B2"/>
      </w:pPr>
      <w:r>
        <w:rPr>
          <w:rFonts w:eastAsia="DengXian"/>
          <w:lang w:eastAsia="zh-CN"/>
        </w:rPr>
        <w:lastRenderedPageBreak/>
        <w:t>-</w:t>
      </w:r>
      <w:r>
        <w:rPr>
          <w:rFonts w:eastAsia="DengXian"/>
          <w:lang w:eastAsia="zh-CN"/>
        </w:rPr>
        <w:tab/>
      </w:r>
      <w:r w:rsidRPr="005B118F">
        <w:rPr>
          <w:rFonts w:eastAsia="DengXian" w:hint="eastAsia"/>
          <w:lang w:eastAsia="zh-CN"/>
        </w:rPr>
        <w:t>P</w:t>
      </w:r>
      <w:r w:rsidRPr="005B118F">
        <w:rPr>
          <w:rFonts w:eastAsia="DengXian"/>
          <w:lang w:eastAsia="zh-CN"/>
        </w:rPr>
        <w:t xml:space="preserve">acket loss rate of communications between member UE(s) and the </w:t>
      </w:r>
      <w:r w:rsidRPr="00C16798">
        <w:rPr>
          <w:rFonts w:eastAsia="DengXian"/>
          <w:lang w:eastAsia="zh-CN"/>
        </w:rPr>
        <w:t>application</w:t>
      </w:r>
      <w:r w:rsidRPr="005B118F">
        <w:rPr>
          <w:rFonts w:eastAsia="DengXian"/>
          <w:lang w:eastAsia="zh-CN"/>
        </w:rPr>
        <w:t xml:space="preserve"> servers;</w:t>
      </w:r>
    </w:p>
    <w:p w14:paraId="107D13DE" w14:textId="77777777" w:rsidR="00DC62A6" w:rsidRPr="005B118F" w:rsidRDefault="00DC62A6" w:rsidP="00DC62A6">
      <w:pPr>
        <w:pStyle w:val="B2"/>
      </w:pPr>
      <w:r>
        <w:rPr>
          <w:rFonts w:eastAsia="DengXian"/>
          <w:lang w:eastAsia="zh-CN"/>
        </w:rPr>
        <w:t>-</w:t>
      </w:r>
      <w:r>
        <w:rPr>
          <w:rFonts w:eastAsia="DengXian"/>
          <w:lang w:eastAsia="zh-CN"/>
        </w:rPr>
        <w:tab/>
      </w:r>
      <w:r w:rsidRPr="005B118F">
        <w:rPr>
          <w:rFonts w:eastAsia="DengXian"/>
          <w:lang w:eastAsia="zh-CN"/>
        </w:rPr>
        <w:t>Other results related to the analytics ID(s);</w:t>
      </w:r>
    </w:p>
    <w:p w14:paraId="296FDFE0" w14:textId="77777777" w:rsidR="00DC62A6" w:rsidRPr="005B118F" w:rsidRDefault="00DC62A6" w:rsidP="00DC62A6">
      <w:pPr>
        <w:ind w:left="200" w:hangingChars="100" w:hanging="200"/>
        <w:rPr>
          <w:rFonts w:eastAsia="DengXian"/>
          <w:lang w:eastAsia="zh-CN"/>
        </w:rPr>
      </w:pPr>
      <w:r w:rsidRPr="005B118F">
        <w:rPr>
          <w:rFonts w:eastAsia="DengXian"/>
          <w:lang w:eastAsia="zh-CN"/>
        </w:rPr>
        <w:t xml:space="preserve">  Optionally, the NWDAF derives the suggested list of </w:t>
      </w:r>
      <w:r w:rsidRPr="00C16798">
        <w:rPr>
          <w:rFonts w:eastAsia="DengXian"/>
          <w:lang w:eastAsia="zh-CN"/>
        </w:rPr>
        <w:t>application</w:t>
      </w:r>
      <w:r w:rsidRPr="005B118F">
        <w:rPr>
          <w:rFonts w:eastAsia="DengXian"/>
          <w:lang w:eastAsia="zh-CN"/>
        </w:rPr>
        <w:t xml:space="preserve"> server(s) (sorting in descending order) according to the above analytics based on the AF’s requirement in step 1.</w:t>
      </w:r>
    </w:p>
    <w:p w14:paraId="43EC5F01" w14:textId="77777777" w:rsidR="00DC62A6" w:rsidRPr="005B118F" w:rsidRDefault="00DC62A6" w:rsidP="00DC62A6">
      <w:pPr>
        <w:ind w:left="200" w:hangingChars="100" w:hanging="200"/>
        <w:rPr>
          <w:rFonts w:eastAsia="DengXian"/>
          <w:lang w:eastAsia="zh-CN"/>
        </w:rPr>
      </w:pPr>
      <w:r w:rsidRPr="00C16798">
        <w:t>NOTE:</w:t>
      </w:r>
      <w:r>
        <w:tab/>
      </w:r>
      <w:r w:rsidRPr="00C16798">
        <w:t xml:space="preserve">How the AF assists NWDAF to do "DN performance" analytics is out of the scope of </w:t>
      </w:r>
      <w:r w:rsidRPr="00C16798">
        <w:rPr>
          <w:lang w:eastAsia="ko-KR"/>
        </w:rPr>
        <w:t>this specification.</w:t>
      </w:r>
    </w:p>
    <w:p w14:paraId="5E057FE7" w14:textId="77777777" w:rsidR="00DC62A6" w:rsidRPr="005B118F" w:rsidRDefault="00DC62A6" w:rsidP="00DC62A6">
      <w:r w:rsidRPr="005B118F">
        <w:t xml:space="preserve">4-5. The NWDAF sends the analytics report or the suggested list of </w:t>
      </w:r>
      <w:r w:rsidRPr="00C16798">
        <w:t>application</w:t>
      </w:r>
      <w:r w:rsidRPr="005B118F">
        <w:t xml:space="preserve"> server(s) to the AF via NEF.</w:t>
      </w:r>
    </w:p>
    <w:p w14:paraId="1408B941" w14:textId="77777777" w:rsidR="00DC62A6" w:rsidRPr="005B118F" w:rsidRDefault="00DC62A6" w:rsidP="00DC62A6">
      <w:pPr>
        <w:ind w:left="200" w:hangingChars="100" w:hanging="200"/>
      </w:pPr>
      <w:r w:rsidRPr="005B118F">
        <w:t xml:space="preserve">6. The AF selects the best </w:t>
      </w:r>
      <w:r w:rsidRPr="00C16798">
        <w:t>application</w:t>
      </w:r>
      <w:r w:rsidRPr="005B118F">
        <w:t xml:space="preserve"> server </w:t>
      </w:r>
      <w:r w:rsidRPr="00C16798">
        <w:t>as the FL central server</w:t>
      </w:r>
      <w:r w:rsidRPr="005B118F">
        <w:t xml:space="preserve"> based on local internal logic and the analytics results or the suggested list received from NWDAF. </w:t>
      </w:r>
      <w:r w:rsidRPr="00C16798">
        <w:t>The AF may update the subscription to NWDAF based on the final decision.</w:t>
      </w:r>
    </w:p>
    <w:p w14:paraId="2DB7C184" w14:textId="77777777" w:rsidR="00DC62A6" w:rsidRPr="00C16798" w:rsidRDefault="00DC62A6" w:rsidP="00DC62A6">
      <w:pPr>
        <w:ind w:left="200" w:hangingChars="100" w:hanging="200"/>
      </w:pPr>
      <w:r w:rsidRPr="00C16798">
        <w:t>7. Optionally, the AF may send policy related information (e.g. AM or SM policies related information) to PCF.</w:t>
      </w:r>
    </w:p>
    <w:p w14:paraId="01AEAF83" w14:textId="70345151" w:rsidR="00B45097" w:rsidRDefault="00DC62A6" w:rsidP="00FB141C">
      <w:pPr>
        <w:ind w:left="200" w:hangingChars="100" w:hanging="200"/>
        <w:rPr>
          <w:ins w:id="28" w:author="Ericsson_UserJ" w:date="2022-07-03T12:01:00Z"/>
        </w:rPr>
      </w:pPr>
      <w:r w:rsidRPr="006760E2">
        <w:t xml:space="preserve">8. The AF sends notify to the selected central server with the FL related information. The central server </w:t>
      </w:r>
      <w:r w:rsidRPr="00AA07EB">
        <w:t xml:space="preserve">starts FL with the </w:t>
      </w:r>
      <w:r w:rsidRPr="000214D6">
        <w:t>member UE(s).</w:t>
      </w:r>
    </w:p>
    <w:p w14:paraId="061B1FE4" w14:textId="77777777" w:rsidR="003058C5" w:rsidRPr="00C16798" w:rsidRDefault="003058C5" w:rsidP="003058C5">
      <w:pPr>
        <w:rPr>
          <w:ins w:id="29" w:author="Ericsson00" w:date="2022-08-09T11:03:00Z"/>
          <w:rFonts w:eastAsia="SimSun"/>
          <w:lang w:eastAsia="zh-CN"/>
        </w:rPr>
      </w:pPr>
      <w:ins w:id="30" w:author="Ericsson00" w:date="2022-08-09T11:03:00Z">
        <w:r w:rsidRPr="3AB1123D">
          <w:rPr>
            <w:rFonts w:eastAsia="DengXian"/>
            <w:lang w:eastAsia="zh-CN"/>
          </w:rPr>
          <w:t>9-10. The AF sends Analytics subscription to the NWDAF via NEF for the member UE(s). The parameters may include:</w:t>
        </w:r>
        <w:r w:rsidRPr="3AB1123D">
          <w:rPr>
            <w:rFonts w:eastAsia="SimSun"/>
            <w:lang w:eastAsia="zh-CN"/>
          </w:rPr>
          <w:t xml:space="preserve"> </w:t>
        </w:r>
      </w:ins>
    </w:p>
    <w:p w14:paraId="648BE4A0" w14:textId="2E2E2BBB" w:rsidR="003058C5" w:rsidRPr="00025CFE" w:rsidRDefault="003058C5" w:rsidP="003058C5">
      <w:pPr>
        <w:pStyle w:val="B2"/>
        <w:rPr>
          <w:ins w:id="31" w:author="Ericsson00" w:date="2022-08-09T11:03:00Z"/>
          <w:rPrChange w:id="32" w:author="Ericsson00" w:date="2022-08-09T11:04:00Z">
            <w:rPr>
              <w:ins w:id="33" w:author="Ericsson00" w:date="2022-08-09T11:03:00Z"/>
              <w:rFonts w:eastAsia="DengXian"/>
              <w:lang w:eastAsia="zh-CN"/>
            </w:rPr>
          </w:rPrChange>
        </w:rPr>
      </w:pPr>
      <w:ins w:id="34" w:author="Ericsson00" w:date="2022-08-09T11:03:00Z">
        <w:r>
          <w:t>-</w:t>
        </w:r>
        <w:r>
          <w:tab/>
        </w:r>
        <w:r w:rsidRPr="00C16798">
          <w:t>Analytics ID(s) ("DN Performance", "UE Mobility", "</w:t>
        </w:r>
        <w:r>
          <w:rPr>
            <w:lang w:val="en-US"/>
          </w:rPr>
          <w:t xml:space="preserve">Abnormal </w:t>
        </w:r>
        <w:proofErr w:type="spellStart"/>
        <w:r>
          <w:rPr>
            <w:lang w:val="en-US"/>
          </w:rPr>
          <w:t>behaviour</w:t>
        </w:r>
        <w:proofErr w:type="spellEnd"/>
        <w:r w:rsidRPr="00C16798">
          <w:t>"</w:t>
        </w:r>
        <w:r>
          <w:rPr>
            <w:lang w:val="en-US"/>
          </w:rPr>
          <w:t xml:space="preserve">, </w:t>
        </w:r>
        <w:r w:rsidRPr="00C16798">
          <w:t>"Network Performance");</w:t>
        </w:r>
      </w:ins>
    </w:p>
    <w:p w14:paraId="65CEAACF" w14:textId="77777777" w:rsidR="003058C5" w:rsidRPr="00C16798" w:rsidRDefault="003058C5" w:rsidP="003058C5">
      <w:pPr>
        <w:pStyle w:val="B2"/>
        <w:rPr>
          <w:ins w:id="35" w:author="Ericsson00" w:date="2022-08-09T11:03:00Z"/>
          <w:rFonts w:eastAsia="DengXian"/>
          <w:lang w:eastAsia="zh-CN"/>
        </w:rPr>
      </w:pPr>
      <w:ins w:id="36" w:author="Ericsson00" w:date="2022-08-09T11:03:00Z">
        <w:r>
          <w:t>-</w:t>
        </w:r>
        <w:r>
          <w:tab/>
        </w:r>
        <w:r w:rsidRPr="00C16798">
          <w:t>Member UE(s);</w:t>
        </w:r>
      </w:ins>
    </w:p>
    <w:p w14:paraId="447BBB7D" w14:textId="77777777" w:rsidR="003058C5" w:rsidRPr="00C16798" w:rsidRDefault="003058C5" w:rsidP="003058C5">
      <w:pPr>
        <w:pStyle w:val="B2"/>
        <w:rPr>
          <w:ins w:id="37" w:author="Ericsson00" w:date="2022-08-09T11:03:00Z"/>
          <w:rFonts w:eastAsia="DengXian"/>
          <w:lang w:eastAsia="zh-CN"/>
        </w:rPr>
      </w:pPr>
      <w:ins w:id="38" w:author="Ericsson00" w:date="2022-08-09T11:03:00Z">
        <w:r>
          <w:t>-</w:t>
        </w:r>
        <w:r>
          <w:tab/>
        </w:r>
        <w:r w:rsidRPr="00C16798">
          <w:t>Application ID(s);</w:t>
        </w:r>
      </w:ins>
    </w:p>
    <w:p w14:paraId="59D480A7" w14:textId="77777777" w:rsidR="003058C5" w:rsidRPr="005B118F" w:rsidRDefault="003058C5" w:rsidP="003058C5">
      <w:pPr>
        <w:pStyle w:val="B2"/>
        <w:rPr>
          <w:ins w:id="39" w:author="Ericsson00" w:date="2022-08-09T11:03:00Z"/>
          <w:rFonts w:eastAsia="DengXian"/>
          <w:lang w:eastAsia="zh-CN"/>
        </w:rPr>
      </w:pPr>
      <w:ins w:id="40" w:author="Ericsson00" w:date="2022-08-09T11:03:00Z">
        <w:r>
          <w:t>-</w:t>
        </w:r>
        <w:r>
          <w:tab/>
        </w:r>
        <w:r w:rsidRPr="00C16798">
          <w:t>Application</w:t>
        </w:r>
        <w:r w:rsidRPr="005B118F">
          <w:t xml:space="preserve"> server </w:t>
        </w:r>
        <w:r w:rsidRPr="00C16798">
          <w:t>instance</w:t>
        </w:r>
        <w:r w:rsidRPr="005B118F">
          <w:t xml:space="preserve"> address(es);</w:t>
        </w:r>
      </w:ins>
    </w:p>
    <w:p w14:paraId="16C7C52E" w14:textId="77777777" w:rsidR="00550810" w:rsidRDefault="003058C5" w:rsidP="003058C5">
      <w:pPr>
        <w:pStyle w:val="B2"/>
        <w:rPr>
          <w:ins w:id="41" w:author="Ericsson00" w:date="2022-08-09T11:05:00Z"/>
        </w:rPr>
      </w:pPr>
      <w:ins w:id="42" w:author="Ericsson00" w:date="2022-08-09T11:03:00Z">
        <w:r>
          <w:t>-</w:t>
        </w:r>
        <w:r>
          <w:tab/>
        </w:r>
        <w:r w:rsidRPr="005B118F">
          <w:t>The target time period;</w:t>
        </w:r>
      </w:ins>
    </w:p>
    <w:p w14:paraId="48586321" w14:textId="386835EF" w:rsidR="003058C5" w:rsidRPr="00550810" w:rsidRDefault="003058C5" w:rsidP="003058C5">
      <w:pPr>
        <w:pStyle w:val="B2"/>
        <w:rPr>
          <w:ins w:id="43" w:author="Ericsson00" w:date="2022-08-09T11:03:00Z"/>
          <w:rFonts w:eastAsia="DengXian"/>
          <w:lang w:val="en-US" w:eastAsia="zh-CN"/>
          <w:rPrChange w:id="44" w:author="Ericsson00" w:date="2022-08-09T11:05:00Z">
            <w:rPr>
              <w:ins w:id="45" w:author="Ericsson00" w:date="2022-08-09T11:03:00Z"/>
              <w:rFonts w:eastAsia="DengXian"/>
              <w:lang w:eastAsia="zh-CN"/>
            </w:rPr>
          </w:rPrChange>
        </w:rPr>
      </w:pPr>
      <w:ins w:id="46" w:author="Ericsson00" w:date="2022-08-09T11:03:00Z">
        <w:r>
          <w:t>-</w:t>
        </w:r>
        <w:r>
          <w:tab/>
          <w:t>Other parameters related to the Analytics ID(s)</w:t>
        </w:r>
      </w:ins>
      <w:ins w:id="47" w:author="Ericsson00" w:date="2022-08-09T11:05:00Z">
        <w:r w:rsidR="00550810" w:rsidRPr="00550810">
          <w:rPr>
            <w:lang w:val="en-US"/>
            <w:rPrChange w:id="48" w:author="Ericsson00" w:date="2022-08-09T11:05:00Z">
              <w:rPr>
                <w:lang w:val="sv-SE"/>
              </w:rPr>
            </w:rPrChange>
          </w:rPr>
          <w:t>.</w:t>
        </w:r>
      </w:ins>
    </w:p>
    <w:p w14:paraId="0116C71F" w14:textId="72FCFF7E" w:rsidR="003058C5" w:rsidRPr="00AF7D97" w:rsidRDefault="003058C5" w:rsidP="003058C5">
      <w:pPr>
        <w:ind w:left="200" w:hangingChars="100" w:hanging="200"/>
        <w:rPr>
          <w:ins w:id="49" w:author="Ericsson00" w:date="2022-08-09T11:03:00Z"/>
          <w:rPrChange w:id="50" w:author="Ericsson00" w:date="2022-08-09T11:05:00Z">
            <w:rPr>
              <w:ins w:id="51" w:author="Ericsson00" w:date="2022-08-09T11:03:00Z"/>
              <w:rFonts w:eastAsia="DengXian"/>
              <w:lang w:eastAsia="zh-CN"/>
            </w:rPr>
          </w:rPrChange>
        </w:rPr>
      </w:pPr>
      <w:ins w:id="52" w:author="Ericsson00" w:date="2022-08-09T11:03:00Z">
        <w:r>
          <w:t>11</w:t>
        </w:r>
        <w:r w:rsidRPr="00C16798">
          <w:t xml:space="preserve">. The NWDAF collects data from related NF(s) </w:t>
        </w:r>
        <w:r>
          <w:t xml:space="preserve">(e.g., AF, AMF, NRF, SMF) </w:t>
        </w:r>
        <w:r w:rsidRPr="00C16798">
          <w:t xml:space="preserve">and derives the analytics. </w:t>
        </w:r>
      </w:ins>
    </w:p>
    <w:p w14:paraId="61E1A53D" w14:textId="77777777" w:rsidR="003058C5" w:rsidRPr="005B118F" w:rsidRDefault="003058C5" w:rsidP="003058C5">
      <w:pPr>
        <w:rPr>
          <w:ins w:id="53" w:author="Ericsson00" w:date="2022-08-09T11:03:00Z"/>
        </w:rPr>
      </w:pPr>
      <w:ins w:id="54" w:author="Ericsson00" w:date="2022-08-09T11:03:00Z">
        <w:r>
          <w:t>12</w:t>
        </w:r>
        <w:r w:rsidRPr="005B118F">
          <w:t>-</w:t>
        </w:r>
        <w:r>
          <w:t>13</w:t>
        </w:r>
        <w:r w:rsidRPr="005B118F">
          <w:t>. The NWDAF sends the analytics report to the AF via NEF.</w:t>
        </w:r>
      </w:ins>
    </w:p>
    <w:p w14:paraId="288CEFBF" w14:textId="77777777" w:rsidR="003058C5" w:rsidRPr="005B118F" w:rsidRDefault="003058C5" w:rsidP="003058C5">
      <w:pPr>
        <w:ind w:left="200" w:hangingChars="100" w:hanging="200"/>
        <w:rPr>
          <w:ins w:id="55" w:author="Ericsson00" w:date="2022-08-09T11:03:00Z"/>
        </w:rPr>
      </w:pPr>
      <w:ins w:id="56" w:author="Ericsson00" w:date="2022-08-09T11:03:00Z">
        <w:r>
          <w:t>14. The AF selects the best member UE(s) as the FL clients based on local internal logic and the analytics results received from NWDAF. The AF may update the subscription to NWDAF based on the final decision.</w:t>
        </w:r>
      </w:ins>
    </w:p>
    <w:p w14:paraId="117F0637" w14:textId="41D629E9" w:rsidR="00C9059B" w:rsidRPr="000214D6" w:rsidRDefault="003058C5" w:rsidP="003058C5">
      <w:pPr>
        <w:ind w:left="200" w:hangingChars="100" w:hanging="200"/>
      </w:pPr>
      <w:ins w:id="57" w:author="Ericsson00" w:date="2022-08-09T11:03:00Z">
        <w:r>
          <w:t>15. Optionally, the AF may send policy related information (e.g., AM or SM policies related information) to PCF.</w:t>
        </w:r>
      </w:ins>
    </w:p>
    <w:p w14:paraId="577953EA" w14:textId="29A3EAA1" w:rsidR="00DC62A6" w:rsidRPr="005B118F" w:rsidRDefault="009C71D4" w:rsidP="00DC62A6">
      <w:pPr>
        <w:ind w:left="200" w:hangingChars="100" w:hanging="200"/>
      </w:pPr>
      <w:ins w:id="58" w:author="Ericsson00" w:date="2022-08-09T11:08:00Z">
        <w:r>
          <w:t>16</w:t>
        </w:r>
      </w:ins>
      <w:del w:id="59" w:author="Ericsson00" w:date="2022-08-09T11:08:00Z">
        <w:r w:rsidR="00DC62A6" w:rsidDel="009C71D4">
          <w:delText>9</w:delText>
        </w:r>
      </w:del>
      <w:r w:rsidR="00DC62A6">
        <w:t>-1</w:t>
      </w:r>
      <w:ins w:id="60" w:author="Ericsson00" w:date="2022-08-09T11:08:00Z">
        <w:r>
          <w:t>7</w:t>
        </w:r>
      </w:ins>
      <w:del w:id="61" w:author="Ericsson00" w:date="2022-08-09T11:08:00Z">
        <w:r w:rsidR="00DC62A6" w:rsidDel="009C71D4">
          <w:delText>0</w:delText>
        </w:r>
      </w:del>
      <w:r w:rsidR="00DC62A6">
        <w:t xml:space="preserve">. The NWDAF may continuously send new analytics report or new suggested list of application </w:t>
      </w:r>
      <w:proofErr w:type="spellStart"/>
      <w:r w:rsidR="00DC62A6">
        <w:t>sever</w:t>
      </w:r>
      <w:proofErr w:type="spellEnd"/>
      <w:r w:rsidR="00DC62A6">
        <w:t>(s)</w:t>
      </w:r>
      <w:r w:rsidR="00972AB6">
        <w:t xml:space="preserve"> </w:t>
      </w:r>
      <w:r w:rsidR="00DC62A6">
        <w:t>based on the subscription of the AF in step 1</w:t>
      </w:r>
      <w:ins w:id="62" w:author="Ericsson00" w:date="2022-08-09T11:11:00Z">
        <w:r w:rsidR="004E6BAE">
          <w:t xml:space="preserve"> and 9</w:t>
        </w:r>
      </w:ins>
      <w:r w:rsidR="00DC62A6">
        <w:t>.</w:t>
      </w:r>
    </w:p>
    <w:p w14:paraId="64951C56" w14:textId="6574C880" w:rsidR="00DC62A6" w:rsidRPr="00C16798" w:rsidRDefault="00DC62A6" w:rsidP="00DC62A6">
      <w:pPr>
        <w:ind w:left="200" w:hangingChars="100" w:hanging="200"/>
      </w:pPr>
      <w:r w:rsidRPr="00C16798">
        <w:t>1</w:t>
      </w:r>
      <w:ins w:id="63" w:author="Ericsson00" w:date="2022-08-09T11:11:00Z">
        <w:r w:rsidR="0086165B">
          <w:t>8</w:t>
        </w:r>
      </w:ins>
      <w:del w:id="64" w:author="Ericsson00" w:date="2022-08-09T11:11:00Z">
        <w:r w:rsidRPr="00C16798" w:rsidDel="0086165B">
          <w:delText>1</w:delText>
        </w:r>
      </w:del>
      <w:r w:rsidRPr="00C16798">
        <w:t xml:space="preserve">. The AF may reselect the central server </w:t>
      </w:r>
      <w:ins w:id="65" w:author="Ericsson00" w:date="2022-08-09T11:11:00Z">
        <w:r w:rsidR="0086165B">
          <w:t xml:space="preserve">and member UE(s) </w:t>
        </w:r>
      </w:ins>
      <w:r w:rsidRPr="00C16798">
        <w:t>based on local internal logic and information received from NWDAF.</w:t>
      </w:r>
    </w:p>
    <w:p w14:paraId="69DD01E3" w14:textId="7BB6B658" w:rsidR="00EB419C" w:rsidRPr="000214D6" w:rsidRDefault="00DC62A6" w:rsidP="00EB419C">
      <w:pPr>
        <w:ind w:left="200" w:hangingChars="100" w:hanging="200"/>
      </w:pPr>
      <w:r w:rsidRPr="006760E2">
        <w:t>1</w:t>
      </w:r>
      <w:ins w:id="66" w:author="Ericsson00" w:date="2022-08-09T11:11:00Z">
        <w:r w:rsidR="0086165B">
          <w:t>9</w:t>
        </w:r>
      </w:ins>
      <w:del w:id="67" w:author="Ericsson00" w:date="2022-08-09T11:11:00Z">
        <w:r w:rsidRPr="006760E2" w:rsidDel="0086165B">
          <w:delText>2</w:delText>
        </w:r>
      </w:del>
      <w:r w:rsidRPr="006760E2">
        <w:t>. If the central server changed, the AF sends noti</w:t>
      </w:r>
      <w:ins w:id="68" w:author="Ericsson00" w:date="2022-08-09T11:11:00Z">
        <w:r w:rsidR="00E20222">
          <w:t>fication</w:t>
        </w:r>
      </w:ins>
      <w:del w:id="69" w:author="Ericsson00" w:date="2022-08-09T11:11:00Z">
        <w:r w:rsidRPr="006760E2" w:rsidDel="00E20222">
          <w:delText>fy</w:delText>
        </w:r>
      </w:del>
      <w:r w:rsidRPr="006760E2">
        <w:t xml:space="preserve"> to the original server and the new central server. The original central server then </w:t>
      </w:r>
      <w:ins w:id="70" w:author="Ericsson00" w:date="2022-08-09T11:15:00Z">
        <w:r w:rsidR="0025093C">
          <w:t xml:space="preserve">may </w:t>
        </w:r>
      </w:ins>
      <w:r w:rsidRPr="006760E2">
        <w:t>send</w:t>
      </w:r>
      <w:del w:id="71" w:author="Ericsson00" w:date="2022-08-09T11:15:00Z">
        <w:r w:rsidRPr="006760E2" w:rsidDel="0025093C">
          <w:delText>s</w:delText>
        </w:r>
      </w:del>
      <w:r w:rsidRPr="006760E2">
        <w:t xml:space="preserve"> the FL context to the new central server. The ne</w:t>
      </w:r>
      <w:r w:rsidRPr="00AA07EB">
        <w:t>w central server continues the FL with member UE(s).</w:t>
      </w:r>
      <w:ins w:id="72" w:author="Ericsson00" w:date="2022-08-09T11:14:00Z">
        <w:r w:rsidR="00D66B09">
          <w:t xml:space="preserve"> Similarly, if the member UE(s) changed, the AF sends notif</w:t>
        </w:r>
      </w:ins>
      <w:ins w:id="73" w:author="Ericsson00" w:date="2022-08-09T11:15:00Z">
        <w:r w:rsidR="0025093C">
          <w:t>ication</w:t>
        </w:r>
      </w:ins>
      <w:ins w:id="74" w:author="Ericsson00" w:date="2022-08-09T11:14:00Z">
        <w:r w:rsidR="00D66B09">
          <w:t xml:space="preserve"> to the original member UE(s) and the new member UE(s). The original member UE(s) then</w:t>
        </w:r>
      </w:ins>
      <w:ins w:id="75" w:author="Ericsson00" w:date="2022-08-09T11:15:00Z">
        <w:r w:rsidR="0025093C">
          <w:t xml:space="preserve"> may</w:t>
        </w:r>
      </w:ins>
      <w:ins w:id="76" w:author="Ericsson00" w:date="2022-08-09T11:14:00Z">
        <w:r w:rsidR="00D66B09">
          <w:t xml:space="preserve"> send the FL context to the new member UE(s). The new member UE(s) continues the FL with central server.</w:t>
        </w:r>
      </w:ins>
    </w:p>
    <w:p w14:paraId="3975ADF2" w14:textId="7E4F2FF8" w:rsidR="00DC62A6" w:rsidRPr="00C16798" w:rsidRDefault="00DC62A6" w:rsidP="00DC62A6">
      <w:pPr>
        <w:ind w:left="200" w:hangingChars="100" w:hanging="200"/>
        <w:rPr>
          <w:rFonts w:eastAsia="DengXian"/>
          <w:lang w:eastAsia="zh-CN"/>
        </w:rPr>
      </w:pPr>
      <w:r w:rsidRPr="00C16798">
        <w:t>NOTE:</w:t>
      </w:r>
      <w:r>
        <w:tab/>
      </w:r>
      <w:r w:rsidRPr="00C16798">
        <w:t xml:space="preserve">How the new central server </w:t>
      </w:r>
      <w:ins w:id="77" w:author="Ericsson00" w:date="2022-08-09T11:15:00Z">
        <w:r w:rsidR="0025093C">
          <w:t xml:space="preserve">and the new </w:t>
        </w:r>
        <w:r w:rsidR="009C4BAC">
          <w:t xml:space="preserve">member UE(s) </w:t>
        </w:r>
      </w:ins>
      <w:r w:rsidRPr="00C16798">
        <w:t>get the FL context should be determined by AF.</w:t>
      </w:r>
    </w:p>
    <w:p w14:paraId="729EF939" w14:textId="77777777" w:rsidR="00DC62A6" w:rsidRPr="005B118F" w:rsidRDefault="00DC62A6" w:rsidP="00D87704">
      <w:pPr>
        <w:pStyle w:val="Heading3"/>
        <w:numPr>
          <w:ilvl w:val="0"/>
          <w:numId w:val="0"/>
        </w:numPr>
        <w:rPr>
          <w:lang w:eastAsia="zh-CN"/>
        </w:rPr>
      </w:pPr>
      <w:bookmarkStart w:id="78" w:name="_Toc104318523"/>
      <w:r w:rsidRPr="00C16798">
        <w:rPr>
          <w:lang w:eastAsia="zh-CN"/>
        </w:rPr>
        <w:t>6.</w:t>
      </w:r>
      <w:r>
        <w:rPr>
          <w:rFonts w:eastAsia="SimSun"/>
          <w:lang w:eastAsia="zh-CN"/>
        </w:rPr>
        <w:t>45</w:t>
      </w:r>
      <w:r w:rsidRPr="005B118F">
        <w:rPr>
          <w:lang w:eastAsia="zh-CN"/>
        </w:rPr>
        <w:t>.3</w:t>
      </w:r>
      <w:r w:rsidRPr="005B118F">
        <w:rPr>
          <w:lang w:eastAsia="zh-CN"/>
        </w:rPr>
        <w:tab/>
      </w:r>
      <w:r w:rsidRPr="005B118F">
        <w:t xml:space="preserve">Impacts on </w:t>
      </w:r>
      <w:r w:rsidRPr="005B118F">
        <w:rPr>
          <w:lang w:eastAsia="zh-CN"/>
        </w:rPr>
        <w:t>services,</w:t>
      </w:r>
      <w:r w:rsidRPr="005B118F">
        <w:t xml:space="preserve"> entities and interfaces</w:t>
      </w:r>
      <w:bookmarkEnd w:id="78"/>
    </w:p>
    <w:p w14:paraId="57CBF784" w14:textId="77777777" w:rsidR="00DC62A6" w:rsidRPr="00C16798" w:rsidRDefault="00DC62A6" w:rsidP="00DC62A6">
      <w:pPr>
        <w:ind w:left="200" w:hangingChars="100" w:hanging="200"/>
      </w:pPr>
      <w:r w:rsidRPr="00C16798">
        <w:rPr>
          <w:rFonts w:eastAsia="DengXian" w:hint="eastAsia"/>
          <w:lang w:eastAsia="zh-CN"/>
        </w:rPr>
        <w:t>N</w:t>
      </w:r>
      <w:r w:rsidRPr="00C16798">
        <w:rPr>
          <w:rFonts w:eastAsia="DengXian"/>
          <w:lang w:eastAsia="zh-CN"/>
        </w:rPr>
        <w:t>WDAF:</w:t>
      </w:r>
      <w:r w:rsidRPr="00C16798">
        <w:t xml:space="preserve"> </w:t>
      </w:r>
    </w:p>
    <w:p w14:paraId="46E36DE0" w14:textId="77777777" w:rsidR="00DC62A6" w:rsidRPr="00AA07EB" w:rsidRDefault="00DC62A6" w:rsidP="00DC62A6">
      <w:pPr>
        <w:numPr>
          <w:ilvl w:val="0"/>
          <w:numId w:val="30"/>
        </w:numPr>
        <w:suppressAutoHyphens w:val="0"/>
        <w:autoSpaceDN w:val="0"/>
        <w:adjustRightInd w:val="0"/>
      </w:pPr>
      <w:r w:rsidRPr="006760E2">
        <w:rPr>
          <w:rFonts w:eastAsia="DengXian" w:hint="eastAsia"/>
          <w:lang w:eastAsia="zh-CN"/>
        </w:rPr>
        <w:t>D</w:t>
      </w:r>
      <w:r w:rsidRPr="006760E2">
        <w:rPr>
          <w:rFonts w:eastAsia="DengXian"/>
          <w:lang w:eastAsia="zh-CN"/>
        </w:rPr>
        <w:t xml:space="preserve">erive the </w:t>
      </w:r>
      <w:r w:rsidRPr="006760E2">
        <w:t>latency divergence</w:t>
      </w:r>
      <w:r w:rsidRPr="00AA07EB">
        <w:t xml:space="preserve"> in "DN Performance";</w:t>
      </w:r>
    </w:p>
    <w:p w14:paraId="3A3EFEC0" w14:textId="13A42A75" w:rsidR="00DD0418" w:rsidRPr="006C243E" w:rsidRDefault="00DC62A6" w:rsidP="00DC62A6">
      <w:pPr>
        <w:numPr>
          <w:ilvl w:val="0"/>
          <w:numId w:val="30"/>
        </w:numPr>
        <w:suppressAutoHyphens w:val="0"/>
        <w:autoSpaceDN w:val="0"/>
        <w:adjustRightInd w:val="0"/>
        <w:rPr>
          <w:ins w:id="79" w:author="Ericsson_UserJ" w:date="2022-07-03T12:02:00Z"/>
          <w:rFonts w:eastAsia="DengXian"/>
          <w:lang w:eastAsia="zh-CN"/>
        </w:rPr>
      </w:pPr>
      <w:r w:rsidRPr="000214D6">
        <w:rPr>
          <w:rFonts w:eastAsia="DengXian"/>
          <w:lang w:eastAsia="zh-CN"/>
        </w:rPr>
        <w:t xml:space="preserve">[OPTIONAL] </w:t>
      </w:r>
      <w:r w:rsidRPr="000214D6">
        <w:rPr>
          <w:rFonts w:eastAsia="DengXian" w:hint="eastAsia"/>
          <w:lang w:eastAsia="zh-CN"/>
        </w:rPr>
        <w:t>D</w:t>
      </w:r>
      <w:r w:rsidRPr="00307063">
        <w:rPr>
          <w:rFonts w:eastAsia="DengXian"/>
          <w:lang w:eastAsia="zh-CN"/>
        </w:rPr>
        <w:t xml:space="preserve">erive the suggested list of </w:t>
      </w:r>
      <w:r w:rsidRPr="00C16798">
        <w:rPr>
          <w:rFonts w:eastAsia="DengXian"/>
          <w:lang w:eastAsia="zh-CN"/>
        </w:rPr>
        <w:t>application</w:t>
      </w:r>
      <w:r w:rsidRPr="005B118F">
        <w:rPr>
          <w:rFonts w:eastAsia="DengXian"/>
          <w:lang w:eastAsia="zh-CN"/>
        </w:rPr>
        <w:t xml:space="preserve"> server based on the analytics result;</w:t>
      </w:r>
    </w:p>
    <w:p w14:paraId="43059655" w14:textId="77777777" w:rsidR="00DC62A6" w:rsidRPr="00C16798" w:rsidRDefault="00DC62A6" w:rsidP="00DC62A6">
      <w:pPr>
        <w:ind w:left="200" w:hangingChars="100" w:hanging="200"/>
      </w:pPr>
      <w:r w:rsidRPr="00C16798">
        <w:rPr>
          <w:rFonts w:eastAsia="DengXian"/>
          <w:lang w:eastAsia="zh-CN"/>
        </w:rPr>
        <w:t>AF:</w:t>
      </w:r>
      <w:r w:rsidRPr="00C16798">
        <w:t xml:space="preserve"> </w:t>
      </w:r>
    </w:p>
    <w:p w14:paraId="57796906" w14:textId="214788F8" w:rsidR="001828B9" w:rsidRDefault="00DC62A6" w:rsidP="00AA43ED">
      <w:pPr>
        <w:numPr>
          <w:ilvl w:val="0"/>
          <w:numId w:val="30"/>
        </w:numPr>
        <w:suppressAutoHyphens w:val="0"/>
        <w:autoSpaceDN w:val="0"/>
        <w:adjustRightInd w:val="0"/>
        <w:rPr>
          <w:ins w:id="80" w:author="Ericsson00" w:date="2022-08-09T11:17:00Z"/>
          <w:rFonts w:eastAsia="DengXian"/>
          <w:lang w:eastAsia="zh-CN"/>
        </w:rPr>
      </w:pPr>
      <w:r w:rsidRPr="00C16798">
        <w:rPr>
          <w:rFonts w:eastAsia="DengXian"/>
          <w:lang w:eastAsia="zh-CN"/>
        </w:rPr>
        <w:lastRenderedPageBreak/>
        <w:t>Determine the best application</w:t>
      </w:r>
      <w:r w:rsidRPr="005B118F">
        <w:rPr>
          <w:rFonts w:eastAsia="DengXian"/>
          <w:lang w:eastAsia="zh-CN"/>
        </w:rPr>
        <w:t xml:space="preserve"> server based on internal logic and information received from NWDAF;</w:t>
      </w:r>
    </w:p>
    <w:p w14:paraId="4C5A9B4E" w14:textId="77777777" w:rsidR="00A150F9" w:rsidRPr="00557B4B" w:rsidRDefault="00A150F9" w:rsidP="00A150F9">
      <w:pPr>
        <w:numPr>
          <w:ilvl w:val="0"/>
          <w:numId w:val="30"/>
        </w:numPr>
        <w:suppressAutoHyphens w:val="0"/>
        <w:autoSpaceDN w:val="0"/>
        <w:adjustRightInd w:val="0"/>
        <w:rPr>
          <w:ins w:id="81" w:author="Ericsson00" w:date="2022-08-09T11:17:00Z"/>
          <w:rFonts w:eastAsia="DengXian"/>
          <w:lang w:eastAsia="zh-CN"/>
        </w:rPr>
      </w:pPr>
      <w:ins w:id="82" w:author="Ericsson00" w:date="2022-08-09T11:17:00Z">
        <w:r w:rsidRPr="00C16798">
          <w:rPr>
            <w:rFonts w:eastAsia="DengXian"/>
            <w:lang w:eastAsia="zh-CN"/>
          </w:rPr>
          <w:t xml:space="preserve">Determine the best </w:t>
        </w:r>
        <w:r>
          <w:rPr>
            <w:rFonts w:eastAsia="DengXian"/>
            <w:lang w:eastAsia="zh-CN"/>
          </w:rPr>
          <w:t>member UE(s)</w:t>
        </w:r>
        <w:r w:rsidRPr="005B118F">
          <w:rPr>
            <w:rFonts w:eastAsia="DengXian"/>
            <w:lang w:eastAsia="zh-CN"/>
          </w:rPr>
          <w:t xml:space="preserve"> based on internal logic and information received from NWDAF</w:t>
        </w:r>
        <w:r>
          <w:rPr>
            <w:rFonts w:eastAsia="DengXian"/>
            <w:lang w:eastAsia="zh-CN"/>
          </w:rPr>
          <w:t>.</w:t>
        </w:r>
      </w:ins>
    </w:p>
    <w:p w14:paraId="505E4A70" w14:textId="77777777" w:rsidR="00A150F9" w:rsidRDefault="00A150F9" w:rsidP="00A150F9">
      <w:pPr>
        <w:suppressAutoHyphens w:val="0"/>
        <w:autoSpaceDN w:val="0"/>
        <w:adjustRightInd w:val="0"/>
        <w:ind w:left="960"/>
        <w:rPr>
          <w:ins w:id="83" w:author="Ericsson_UserJ" w:date="2022-07-03T12:02:00Z"/>
          <w:rFonts w:eastAsia="DengXian"/>
          <w:lang w:eastAsia="zh-CN"/>
        </w:rPr>
      </w:pPr>
    </w:p>
    <w:p w14:paraId="03F01EFD" w14:textId="1CC62213" w:rsidR="006D5CAD" w:rsidRPr="00557B4B" w:rsidRDefault="006D5CAD" w:rsidP="004A49EC">
      <w:pPr>
        <w:suppressAutoHyphens w:val="0"/>
        <w:autoSpaceDN w:val="0"/>
        <w:adjustRightInd w:val="0"/>
        <w:ind w:left="960"/>
        <w:rPr>
          <w:rFonts w:eastAsia="DengXian"/>
          <w:lang w:eastAsia="zh-CN"/>
        </w:rPr>
      </w:pPr>
    </w:p>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6"/>
      <w:footerReference w:type="default" r:id="rId17"/>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607AC" w14:textId="77777777" w:rsidR="00A864AB" w:rsidRDefault="00A864AB">
      <w:pPr>
        <w:spacing w:after="0"/>
      </w:pPr>
      <w:r>
        <w:separator/>
      </w:r>
    </w:p>
  </w:endnote>
  <w:endnote w:type="continuationSeparator" w:id="0">
    <w:p w14:paraId="357DB11F" w14:textId="77777777" w:rsidR="00A864AB" w:rsidRDefault="00A864AB">
      <w:pPr>
        <w:spacing w:after="0"/>
      </w:pPr>
      <w:r>
        <w:continuationSeparator/>
      </w:r>
    </w:p>
  </w:endnote>
  <w:endnote w:type="continuationNotice" w:id="1">
    <w:p w14:paraId="60E572AC" w14:textId="77777777" w:rsidR="00A864AB" w:rsidRDefault="00A86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AA69F" w14:textId="77777777" w:rsidR="00A864AB" w:rsidRDefault="00A864AB">
      <w:pPr>
        <w:spacing w:after="0"/>
      </w:pPr>
      <w:r>
        <w:separator/>
      </w:r>
    </w:p>
  </w:footnote>
  <w:footnote w:type="continuationSeparator" w:id="0">
    <w:p w14:paraId="286CF798" w14:textId="77777777" w:rsidR="00A864AB" w:rsidRDefault="00A864AB">
      <w:pPr>
        <w:spacing w:after="0"/>
      </w:pPr>
      <w:r>
        <w:continuationSeparator/>
      </w:r>
    </w:p>
  </w:footnote>
  <w:footnote w:type="continuationNotice" w:id="1">
    <w:p w14:paraId="36B620D1" w14:textId="77777777" w:rsidR="00A864AB" w:rsidRDefault="00A86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0B67613"/>
    <w:multiLevelType w:val="hybridMultilevel"/>
    <w:tmpl w:val="78247F3C"/>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A312988"/>
    <w:multiLevelType w:val="hybridMultilevel"/>
    <w:tmpl w:val="404C18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9" w15:restartNumberingAfterBreak="0">
    <w:nsid w:val="0DEE109B"/>
    <w:multiLevelType w:val="multilevel"/>
    <w:tmpl w:val="0DEE109B"/>
    <w:lvl w:ilvl="0">
      <w:numFmt w:val="bullet"/>
      <w:lvlText w:val="-"/>
      <w:lvlJc w:val="left"/>
      <w:pPr>
        <w:ind w:left="644" w:hanging="360"/>
      </w:pPr>
      <w:rPr>
        <w:rFonts w:ascii="Times New Roman" w:eastAsia="Batang"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7C46F2C"/>
    <w:multiLevelType w:val="hybridMultilevel"/>
    <w:tmpl w:val="E71A980A"/>
    <w:lvl w:ilvl="0" w:tplc="5C42D92C">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7"/>
  </w:num>
  <w:num w:numId="7">
    <w:abstractNumId w:val="13"/>
  </w:num>
  <w:num w:numId="8">
    <w:abstractNumId w:val="19"/>
  </w:num>
  <w:num w:numId="9">
    <w:abstractNumId w:val="14"/>
  </w:num>
  <w:num w:numId="10">
    <w:abstractNumId w:val="26"/>
  </w:num>
  <w:num w:numId="11">
    <w:abstractNumId w:val="21"/>
  </w:num>
  <w:num w:numId="12">
    <w:abstractNumId w:val="24"/>
  </w:num>
  <w:num w:numId="13">
    <w:abstractNumId w:val="18"/>
  </w:num>
  <w:num w:numId="14">
    <w:abstractNumId w:val="15"/>
  </w:num>
  <w:num w:numId="15">
    <w:abstractNumId w:val="27"/>
  </w:num>
  <w:num w:numId="16">
    <w:abstractNumId w:val="28"/>
  </w:num>
  <w:num w:numId="17">
    <w:abstractNumId w:val="22"/>
  </w:num>
  <w:num w:numId="18">
    <w:abstractNumId w:val="25"/>
  </w:num>
  <w:num w:numId="19">
    <w:abstractNumId w:val="16"/>
  </w:num>
  <w:num w:numId="20">
    <w:abstractNumId w:val="23"/>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12"/>
  </w:num>
  <w:num w:numId="25">
    <w:abstractNumId w:val="7"/>
  </w:num>
  <w:num w:numId="26">
    <w:abstractNumId w:val="9"/>
  </w:num>
  <w:num w:numId="27">
    <w:abstractNumId w:val="6"/>
  </w:num>
  <w:num w:numId="28">
    <w:abstractNumId w:val="10"/>
  </w:num>
  <w:num w:numId="29">
    <w:abstractNumId w:val="8"/>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0808">
    <w15:presenceInfo w15:providerId="None" w15:userId="Ericsson_0808"/>
  </w15:person>
  <w15:person w15:author="Ericsson_UserJ">
    <w15:presenceInfo w15:providerId="None" w15:userId="Ericsson_User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126"/>
    <w:rsid w:val="00007451"/>
    <w:rsid w:val="0000752D"/>
    <w:rsid w:val="0001135C"/>
    <w:rsid w:val="00013317"/>
    <w:rsid w:val="00016F8B"/>
    <w:rsid w:val="000172B5"/>
    <w:rsid w:val="0001740F"/>
    <w:rsid w:val="000215CD"/>
    <w:rsid w:val="00021E0C"/>
    <w:rsid w:val="00021F9F"/>
    <w:rsid w:val="00022D0B"/>
    <w:rsid w:val="00024B2C"/>
    <w:rsid w:val="00024E8B"/>
    <w:rsid w:val="00025CFE"/>
    <w:rsid w:val="000260AC"/>
    <w:rsid w:val="0002685F"/>
    <w:rsid w:val="00026D07"/>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C97"/>
    <w:rsid w:val="00043ED5"/>
    <w:rsid w:val="00044418"/>
    <w:rsid w:val="000454EB"/>
    <w:rsid w:val="00045708"/>
    <w:rsid w:val="00045CE2"/>
    <w:rsid w:val="0004774B"/>
    <w:rsid w:val="0005137B"/>
    <w:rsid w:val="00052156"/>
    <w:rsid w:val="00052C17"/>
    <w:rsid w:val="00052D0D"/>
    <w:rsid w:val="00053472"/>
    <w:rsid w:val="000534D0"/>
    <w:rsid w:val="0005354C"/>
    <w:rsid w:val="0005375C"/>
    <w:rsid w:val="00054477"/>
    <w:rsid w:val="000548DB"/>
    <w:rsid w:val="00055119"/>
    <w:rsid w:val="000555D5"/>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3DE0"/>
    <w:rsid w:val="00073DF1"/>
    <w:rsid w:val="00076231"/>
    <w:rsid w:val="0007717A"/>
    <w:rsid w:val="00077464"/>
    <w:rsid w:val="00080ED7"/>
    <w:rsid w:val="000818D5"/>
    <w:rsid w:val="0008237C"/>
    <w:rsid w:val="00082839"/>
    <w:rsid w:val="00082CB0"/>
    <w:rsid w:val="00082CD8"/>
    <w:rsid w:val="00083CB3"/>
    <w:rsid w:val="00085489"/>
    <w:rsid w:val="0008679B"/>
    <w:rsid w:val="0009133C"/>
    <w:rsid w:val="00091855"/>
    <w:rsid w:val="000937DA"/>
    <w:rsid w:val="000941DF"/>
    <w:rsid w:val="000943A0"/>
    <w:rsid w:val="000943CC"/>
    <w:rsid w:val="000951FB"/>
    <w:rsid w:val="0009556B"/>
    <w:rsid w:val="00096C5C"/>
    <w:rsid w:val="000A0E56"/>
    <w:rsid w:val="000A10C6"/>
    <w:rsid w:val="000A20B9"/>
    <w:rsid w:val="000A3729"/>
    <w:rsid w:val="000A4A58"/>
    <w:rsid w:val="000A54D8"/>
    <w:rsid w:val="000A59EB"/>
    <w:rsid w:val="000A6A53"/>
    <w:rsid w:val="000A7549"/>
    <w:rsid w:val="000B0803"/>
    <w:rsid w:val="000B0B13"/>
    <w:rsid w:val="000B0CDB"/>
    <w:rsid w:val="000B14E1"/>
    <w:rsid w:val="000B182E"/>
    <w:rsid w:val="000B2026"/>
    <w:rsid w:val="000B2264"/>
    <w:rsid w:val="000B2327"/>
    <w:rsid w:val="000B2735"/>
    <w:rsid w:val="000B2D2A"/>
    <w:rsid w:val="000B60CA"/>
    <w:rsid w:val="000B63EA"/>
    <w:rsid w:val="000C119A"/>
    <w:rsid w:val="000C204F"/>
    <w:rsid w:val="000C223F"/>
    <w:rsid w:val="000C3802"/>
    <w:rsid w:val="000C3E99"/>
    <w:rsid w:val="000C4118"/>
    <w:rsid w:val="000C514D"/>
    <w:rsid w:val="000C6680"/>
    <w:rsid w:val="000C6A3A"/>
    <w:rsid w:val="000C6C25"/>
    <w:rsid w:val="000C79E0"/>
    <w:rsid w:val="000D39E9"/>
    <w:rsid w:val="000D45A7"/>
    <w:rsid w:val="000D5E93"/>
    <w:rsid w:val="000D61DB"/>
    <w:rsid w:val="000E14C1"/>
    <w:rsid w:val="000E1852"/>
    <w:rsid w:val="000E1BB1"/>
    <w:rsid w:val="000E204A"/>
    <w:rsid w:val="000E2294"/>
    <w:rsid w:val="000E385E"/>
    <w:rsid w:val="000E508D"/>
    <w:rsid w:val="000E52BE"/>
    <w:rsid w:val="000F04A4"/>
    <w:rsid w:val="000F0CC4"/>
    <w:rsid w:val="000F11F5"/>
    <w:rsid w:val="000F21B0"/>
    <w:rsid w:val="000F27C0"/>
    <w:rsid w:val="000F2BD4"/>
    <w:rsid w:val="000F2C1B"/>
    <w:rsid w:val="000F2D75"/>
    <w:rsid w:val="000F3632"/>
    <w:rsid w:val="000F3FC1"/>
    <w:rsid w:val="000F49F3"/>
    <w:rsid w:val="000F4D2B"/>
    <w:rsid w:val="000F4FC8"/>
    <w:rsid w:val="000F5FD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37E4"/>
    <w:rsid w:val="0011428D"/>
    <w:rsid w:val="0011550A"/>
    <w:rsid w:val="00115D03"/>
    <w:rsid w:val="00116C20"/>
    <w:rsid w:val="00120FF8"/>
    <w:rsid w:val="00122B4C"/>
    <w:rsid w:val="001233BB"/>
    <w:rsid w:val="001241D1"/>
    <w:rsid w:val="00125420"/>
    <w:rsid w:val="00125FC2"/>
    <w:rsid w:val="0013020F"/>
    <w:rsid w:val="00131F4B"/>
    <w:rsid w:val="0013267F"/>
    <w:rsid w:val="001326AD"/>
    <w:rsid w:val="00133095"/>
    <w:rsid w:val="00133753"/>
    <w:rsid w:val="001338A7"/>
    <w:rsid w:val="00133FDD"/>
    <w:rsid w:val="001348C9"/>
    <w:rsid w:val="00137158"/>
    <w:rsid w:val="0014024A"/>
    <w:rsid w:val="00140D4F"/>
    <w:rsid w:val="001413C6"/>
    <w:rsid w:val="00141408"/>
    <w:rsid w:val="00141B21"/>
    <w:rsid w:val="00142063"/>
    <w:rsid w:val="00142DBE"/>
    <w:rsid w:val="00144036"/>
    <w:rsid w:val="0014408D"/>
    <w:rsid w:val="00144911"/>
    <w:rsid w:val="00144AFF"/>
    <w:rsid w:val="00144F81"/>
    <w:rsid w:val="001454CA"/>
    <w:rsid w:val="00145785"/>
    <w:rsid w:val="001457BE"/>
    <w:rsid w:val="00145B90"/>
    <w:rsid w:val="00145F18"/>
    <w:rsid w:val="001464D3"/>
    <w:rsid w:val="0014704F"/>
    <w:rsid w:val="00150DC7"/>
    <w:rsid w:val="00151D7F"/>
    <w:rsid w:val="0015352F"/>
    <w:rsid w:val="00153B0E"/>
    <w:rsid w:val="001545B0"/>
    <w:rsid w:val="0015625C"/>
    <w:rsid w:val="0016033F"/>
    <w:rsid w:val="00162C33"/>
    <w:rsid w:val="00162E00"/>
    <w:rsid w:val="00164EE1"/>
    <w:rsid w:val="00166464"/>
    <w:rsid w:val="00166F1D"/>
    <w:rsid w:val="001671AA"/>
    <w:rsid w:val="001678D6"/>
    <w:rsid w:val="00170A04"/>
    <w:rsid w:val="00170BC4"/>
    <w:rsid w:val="00171402"/>
    <w:rsid w:val="0017316E"/>
    <w:rsid w:val="001731B6"/>
    <w:rsid w:val="0017393A"/>
    <w:rsid w:val="00173C27"/>
    <w:rsid w:val="00174B97"/>
    <w:rsid w:val="001762AA"/>
    <w:rsid w:val="001768E1"/>
    <w:rsid w:val="00177282"/>
    <w:rsid w:val="001773CE"/>
    <w:rsid w:val="00177E93"/>
    <w:rsid w:val="001808FB"/>
    <w:rsid w:val="001819DA"/>
    <w:rsid w:val="00182874"/>
    <w:rsid w:val="001828B9"/>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1FF"/>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02F"/>
    <w:rsid w:val="001A697E"/>
    <w:rsid w:val="001A6E6A"/>
    <w:rsid w:val="001A767D"/>
    <w:rsid w:val="001A792C"/>
    <w:rsid w:val="001B0114"/>
    <w:rsid w:val="001B11A4"/>
    <w:rsid w:val="001B15D3"/>
    <w:rsid w:val="001B173E"/>
    <w:rsid w:val="001B1D8A"/>
    <w:rsid w:val="001B4CE0"/>
    <w:rsid w:val="001B6932"/>
    <w:rsid w:val="001B6CE9"/>
    <w:rsid w:val="001B6ED6"/>
    <w:rsid w:val="001C09D5"/>
    <w:rsid w:val="001C1750"/>
    <w:rsid w:val="001C18F9"/>
    <w:rsid w:val="001C19B2"/>
    <w:rsid w:val="001C29D0"/>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838"/>
    <w:rsid w:val="00200A5A"/>
    <w:rsid w:val="00201214"/>
    <w:rsid w:val="0020173B"/>
    <w:rsid w:val="0020226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27431"/>
    <w:rsid w:val="00230581"/>
    <w:rsid w:val="00231A09"/>
    <w:rsid w:val="002328E7"/>
    <w:rsid w:val="002333D3"/>
    <w:rsid w:val="002335FF"/>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093C"/>
    <w:rsid w:val="00253257"/>
    <w:rsid w:val="002534EA"/>
    <w:rsid w:val="002535C3"/>
    <w:rsid w:val="002539C2"/>
    <w:rsid w:val="00254632"/>
    <w:rsid w:val="00254CCE"/>
    <w:rsid w:val="00254CD9"/>
    <w:rsid w:val="00255E35"/>
    <w:rsid w:val="0025787F"/>
    <w:rsid w:val="00262D61"/>
    <w:rsid w:val="00264C5A"/>
    <w:rsid w:val="00264C84"/>
    <w:rsid w:val="00264DB2"/>
    <w:rsid w:val="0026664F"/>
    <w:rsid w:val="00266ACB"/>
    <w:rsid w:val="00266C03"/>
    <w:rsid w:val="0027217C"/>
    <w:rsid w:val="00273EEB"/>
    <w:rsid w:val="00275BC8"/>
    <w:rsid w:val="0027655D"/>
    <w:rsid w:val="00276DAA"/>
    <w:rsid w:val="00282D33"/>
    <w:rsid w:val="00283833"/>
    <w:rsid w:val="0028428F"/>
    <w:rsid w:val="00285A88"/>
    <w:rsid w:val="00286117"/>
    <w:rsid w:val="00286A25"/>
    <w:rsid w:val="00287409"/>
    <w:rsid w:val="002879DA"/>
    <w:rsid w:val="00290D16"/>
    <w:rsid w:val="00292787"/>
    <w:rsid w:val="00292A32"/>
    <w:rsid w:val="00293865"/>
    <w:rsid w:val="00295A29"/>
    <w:rsid w:val="00295A6C"/>
    <w:rsid w:val="0029707E"/>
    <w:rsid w:val="00297DA8"/>
    <w:rsid w:val="00297F9E"/>
    <w:rsid w:val="002A0743"/>
    <w:rsid w:val="002A1E34"/>
    <w:rsid w:val="002A1F75"/>
    <w:rsid w:val="002A6518"/>
    <w:rsid w:val="002A655B"/>
    <w:rsid w:val="002A690F"/>
    <w:rsid w:val="002A6C91"/>
    <w:rsid w:val="002A6D88"/>
    <w:rsid w:val="002B0103"/>
    <w:rsid w:val="002B13D6"/>
    <w:rsid w:val="002B2548"/>
    <w:rsid w:val="002B2729"/>
    <w:rsid w:val="002B3142"/>
    <w:rsid w:val="002B3395"/>
    <w:rsid w:val="002B4A72"/>
    <w:rsid w:val="002B4DE4"/>
    <w:rsid w:val="002B58DF"/>
    <w:rsid w:val="002B61F6"/>
    <w:rsid w:val="002B7593"/>
    <w:rsid w:val="002C0E08"/>
    <w:rsid w:val="002C1571"/>
    <w:rsid w:val="002C1A6A"/>
    <w:rsid w:val="002C1FD5"/>
    <w:rsid w:val="002C274F"/>
    <w:rsid w:val="002C280E"/>
    <w:rsid w:val="002C2B3B"/>
    <w:rsid w:val="002C4456"/>
    <w:rsid w:val="002C4720"/>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D722A"/>
    <w:rsid w:val="002E019C"/>
    <w:rsid w:val="002E0819"/>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27D4"/>
    <w:rsid w:val="003032AC"/>
    <w:rsid w:val="00303682"/>
    <w:rsid w:val="00304199"/>
    <w:rsid w:val="003049BE"/>
    <w:rsid w:val="00304BC4"/>
    <w:rsid w:val="003058C5"/>
    <w:rsid w:val="00305990"/>
    <w:rsid w:val="003066A4"/>
    <w:rsid w:val="00306971"/>
    <w:rsid w:val="003069D9"/>
    <w:rsid w:val="00307941"/>
    <w:rsid w:val="0031156D"/>
    <w:rsid w:val="00312020"/>
    <w:rsid w:val="003125A5"/>
    <w:rsid w:val="003125A7"/>
    <w:rsid w:val="00312DC6"/>
    <w:rsid w:val="0031307C"/>
    <w:rsid w:val="003145A9"/>
    <w:rsid w:val="0031463C"/>
    <w:rsid w:val="0031497F"/>
    <w:rsid w:val="00315AF0"/>
    <w:rsid w:val="0031781F"/>
    <w:rsid w:val="00320D2E"/>
    <w:rsid w:val="00321A45"/>
    <w:rsid w:val="003221F4"/>
    <w:rsid w:val="0032492F"/>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43D"/>
    <w:rsid w:val="00346502"/>
    <w:rsid w:val="00347C3B"/>
    <w:rsid w:val="003532BD"/>
    <w:rsid w:val="00353D97"/>
    <w:rsid w:val="00354947"/>
    <w:rsid w:val="0035648B"/>
    <w:rsid w:val="003579A2"/>
    <w:rsid w:val="00362B2D"/>
    <w:rsid w:val="00363F3B"/>
    <w:rsid w:val="003648C4"/>
    <w:rsid w:val="0036681A"/>
    <w:rsid w:val="00367050"/>
    <w:rsid w:val="00370ACE"/>
    <w:rsid w:val="00370CF6"/>
    <w:rsid w:val="003714D2"/>
    <w:rsid w:val="00371596"/>
    <w:rsid w:val="00374FA3"/>
    <w:rsid w:val="003753CB"/>
    <w:rsid w:val="0037763D"/>
    <w:rsid w:val="00382468"/>
    <w:rsid w:val="00382696"/>
    <w:rsid w:val="003826B1"/>
    <w:rsid w:val="00382771"/>
    <w:rsid w:val="00382E12"/>
    <w:rsid w:val="0038399C"/>
    <w:rsid w:val="00383D7D"/>
    <w:rsid w:val="00383F5E"/>
    <w:rsid w:val="00385AB3"/>
    <w:rsid w:val="0038677B"/>
    <w:rsid w:val="003873AF"/>
    <w:rsid w:val="00387737"/>
    <w:rsid w:val="00387A1E"/>
    <w:rsid w:val="00391144"/>
    <w:rsid w:val="0039120B"/>
    <w:rsid w:val="00392487"/>
    <w:rsid w:val="00392D28"/>
    <w:rsid w:val="00393BA8"/>
    <w:rsid w:val="003947FE"/>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5D61"/>
    <w:rsid w:val="003B6435"/>
    <w:rsid w:val="003B7482"/>
    <w:rsid w:val="003B7765"/>
    <w:rsid w:val="003B7E0A"/>
    <w:rsid w:val="003C1A6C"/>
    <w:rsid w:val="003C4596"/>
    <w:rsid w:val="003C470F"/>
    <w:rsid w:val="003C4C61"/>
    <w:rsid w:val="003C69A3"/>
    <w:rsid w:val="003D0102"/>
    <w:rsid w:val="003D06D1"/>
    <w:rsid w:val="003D1279"/>
    <w:rsid w:val="003D15BD"/>
    <w:rsid w:val="003D2EF0"/>
    <w:rsid w:val="003D2F3E"/>
    <w:rsid w:val="003D4221"/>
    <w:rsid w:val="003D492E"/>
    <w:rsid w:val="003D49B6"/>
    <w:rsid w:val="003D4C15"/>
    <w:rsid w:val="003D54BC"/>
    <w:rsid w:val="003D5A2B"/>
    <w:rsid w:val="003D5F23"/>
    <w:rsid w:val="003D6103"/>
    <w:rsid w:val="003D71E8"/>
    <w:rsid w:val="003E0FB1"/>
    <w:rsid w:val="003E23E3"/>
    <w:rsid w:val="003E2955"/>
    <w:rsid w:val="003E2D61"/>
    <w:rsid w:val="003E3197"/>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06C52"/>
    <w:rsid w:val="00410ECB"/>
    <w:rsid w:val="004120FB"/>
    <w:rsid w:val="004141BB"/>
    <w:rsid w:val="00414F53"/>
    <w:rsid w:val="0041605C"/>
    <w:rsid w:val="004164F4"/>
    <w:rsid w:val="00416948"/>
    <w:rsid w:val="0041778C"/>
    <w:rsid w:val="00417D4C"/>
    <w:rsid w:val="00420469"/>
    <w:rsid w:val="00420D93"/>
    <w:rsid w:val="00420F24"/>
    <w:rsid w:val="00420F57"/>
    <w:rsid w:val="00421DED"/>
    <w:rsid w:val="004248BB"/>
    <w:rsid w:val="00425031"/>
    <w:rsid w:val="004254CD"/>
    <w:rsid w:val="00425EA5"/>
    <w:rsid w:val="004271DA"/>
    <w:rsid w:val="00427990"/>
    <w:rsid w:val="00427CFB"/>
    <w:rsid w:val="00431712"/>
    <w:rsid w:val="00431BD6"/>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07D"/>
    <w:rsid w:val="00447DCC"/>
    <w:rsid w:val="00447E2D"/>
    <w:rsid w:val="004500B8"/>
    <w:rsid w:val="004503E7"/>
    <w:rsid w:val="00451496"/>
    <w:rsid w:val="00452CFB"/>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2E81"/>
    <w:rsid w:val="004734E4"/>
    <w:rsid w:val="00473811"/>
    <w:rsid w:val="00473DAB"/>
    <w:rsid w:val="004747FB"/>
    <w:rsid w:val="00474F37"/>
    <w:rsid w:val="0047580B"/>
    <w:rsid w:val="004763EF"/>
    <w:rsid w:val="00476D57"/>
    <w:rsid w:val="004773C0"/>
    <w:rsid w:val="004773D4"/>
    <w:rsid w:val="00477E61"/>
    <w:rsid w:val="00480A47"/>
    <w:rsid w:val="0048142C"/>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22D1"/>
    <w:rsid w:val="004A4273"/>
    <w:rsid w:val="004A44CA"/>
    <w:rsid w:val="004A49EC"/>
    <w:rsid w:val="004A5FFC"/>
    <w:rsid w:val="004A7240"/>
    <w:rsid w:val="004B0EA2"/>
    <w:rsid w:val="004B0F97"/>
    <w:rsid w:val="004B1178"/>
    <w:rsid w:val="004B1320"/>
    <w:rsid w:val="004B43CA"/>
    <w:rsid w:val="004B4EC0"/>
    <w:rsid w:val="004B5745"/>
    <w:rsid w:val="004B742C"/>
    <w:rsid w:val="004B75DE"/>
    <w:rsid w:val="004B79C0"/>
    <w:rsid w:val="004C1660"/>
    <w:rsid w:val="004C2E49"/>
    <w:rsid w:val="004C3774"/>
    <w:rsid w:val="004C3A4A"/>
    <w:rsid w:val="004C42FF"/>
    <w:rsid w:val="004C4825"/>
    <w:rsid w:val="004C515D"/>
    <w:rsid w:val="004C5A32"/>
    <w:rsid w:val="004C5C40"/>
    <w:rsid w:val="004C62D8"/>
    <w:rsid w:val="004C67BE"/>
    <w:rsid w:val="004C7918"/>
    <w:rsid w:val="004D0071"/>
    <w:rsid w:val="004D0922"/>
    <w:rsid w:val="004D1DCE"/>
    <w:rsid w:val="004D1FDB"/>
    <w:rsid w:val="004D2A80"/>
    <w:rsid w:val="004D2DF5"/>
    <w:rsid w:val="004D3343"/>
    <w:rsid w:val="004D3482"/>
    <w:rsid w:val="004D3640"/>
    <w:rsid w:val="004D3938"/>
    <w:rsid w:val="004D3C79"/>
    <w:rsid w:val="004D407A"/>
    <w:rsid w:val="004D4266"/>
    <w:rsid w:val="004D4830"/>
    <w:rsid w:val="004D4E9A"/>
    <w:rsid w:val="004D5102"/>
    <w:rsid w:val="004D57D3"/>
    <w:rsid w:val="004D5F95"/>
    <w:rsid w:val="004E0BB9"/>
    <w:rsid w:val="004E1DE2"/>
    <w:rsid w:val="004E2128"/>
    <w:rsid w:val="004E3F15"/>
    <w:rsid w:val="004E4849"/>
    <w:rsid w:val="004E5227"/>
    <w:rsid w:val="004E5F2A"/>
    <w:rsid w:val="004E6050"/>
    <w:rsid w:val="004E60AF"/>
    <w:rsid w:val="004E6BAE"/>
    <w:rsid w:val="004E6E22"/>
    <w:rsid w:val="004E779F"/>
    <w:rsid w:val="004F002F"/>
    <w:rsid w:val="004F0E0A"/>
    <w:rsid w:val="004F1865"/>
    <w:rsid w:val="004F1F22"/>
    <w:rsid w:val="004F2236"/>
    <w:rsid w:val="004F3A3A"/>
    <w:rsid w:val="004F3B14"/>
    <w:rsid w:val="004F3B21"/>
    <w:rsid w:val="004F4871"/>
    <w:rsid w:val="004F4F02"/>
    <w:rsid w:val="004F5D9E"/>
    <w:rsid w:val="004F5FF7"/>
    <w:rsid w:val="004F76A2"/>
    <w:rsid w:val="004F7D2C"/>
    <w:rsid w:val="00500DC7"/>
    <w:rsid w:val="00500F50"/>
    <w:rsid w:val="00500F6E"/>
    <w:rsid w:val="00501319"/>
    <w:rsid w:val="00501E0F"/>
    <w:rsid w:val="00502713"/>
    <w:rsid w:val="00504409"/>
    <w:rsid w:val="0050457F"/>
    <w:rsid w:val="00504E80"/>
    <w:rsid w:val="00505603"/>
    <w:rsid w:val="0050598D"/>
    <w:rsid w:val="0050619D"/>
    <w:rsid w:val="00506422"/>
    <w:rsid w:val="00507144"/>
    <w:rsid w:val="0050733E"/>
    <w:rsid w:val="005111E5"/>
    <w:rsid w:val="005112D1"/>
    <w:rsid w:val="005116BF"/>
    <w:rsid w:val="0051217A"/>
    <w:rsid w:val="00513486"/>
    <w:rsid w:val="00513BEA"/>
    <w:rsid w:val="00515259"/>
    <w:rsid w:val="0051579A"/>
    <w:rsid w:val="005167C3"/>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C07"/>
    <w:rsid w:val="00533D2E"/>
    <w:rsid w:val="00534A3C"/>
    <w:rsid w:val="00534C03"/>
    <w:rsid w:val="0053510A"/>
    <w:rsid w:val="00542247"/>
    <w:rsid w:val="005426A3"/>
    <w:rsid w:val="0054371B"/>
    <w:rsid w:val="005442B6"/>
    <w:rsid w:val="00545633"/>
    <w:rsid w:val="00546411"/>
    <w:rsid w:val="0054718B"/>
    <w:rsid w:val="0054749A"/>
    <w:rsid w:val="00547558"/>
    <w:rsid w:val="00547BFA"/>
    <w:rsid w:val="00547C3E"/>
    <w:rsid w:val="0055042F"/>
    <w:rsid w:val="00550810"/>
    <w:rsid w:val="00550897"/>
    <w:rsid w:val="00550B29"/>
    <w:rsid w:val="00553F71"/>
    <w:rsid w:val="0055487A"/>
    <w:rsid w:val="00554B67"/>
    <w:rsid w:val="005558B8"/>
    <w:rsid w:val="00555991"/>
    <w:rsid w:val="00555AA1"/>
    <w:rsid w:val="00557706"/>
    <w:rsid w:val="00557B4B"/>
    <w:rsid w:val="00560808"/>
    <w:rsid w:val="00560B17"/>
    <w:rsid w:val="00561B19"/>
    <w:rsid w:val="00561CDF"/>
    <w:rsid w:val="00562C56"/>
    <w:rsid w:val="00564938"/>
    <w:rsid w:val="00565ACC"/>
    <w:rsid w:val="00567960"/>
    <w:rsid w:val="005724D0"/>
    <w:rsid w:val="00574204"/>
    <w:rsid w:val="00574955"/>
    <w:rsid w:val="005765E9"/>
    <w:rsid w:val="00576916"/>
    <w:rsid w:val="00576A4A"/>
    <w:rsid w:val="00577D4D"/>
    <w:rsid w:val="00581319"/>
    <w:rsid w:val="00582F31"/>
    <w:rsid w:val="005835A6"/>
    <w:rsid w:val="005839E9"/>
    <w:rsid w:val="00583BDD"/>
    <w:rsid w:val="005849C2"/>
    <w:rsid w:val="00586EA8"/>
    <w:rsid w:val="00587402"/>
    <w:rsid w:val="005905B7"/>
    <w:rsid w:val="00591052"/>
    <w:rsid w:val="00591826"/>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363F"/>
    <w:rsid w:val="005B52F3"/>
    <w:rsid w:val="005B5F6F"/>
    <w:rsid w:val="005C01F6"/>
    <w:rsid w:val="005C0723"/>
    <w:rsid w:val="005C1337"/>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36A1"/>
    <w:rsid w:val="005D4DFA"/>
    <w:rsid w:val="005D597C"/>
    <w:rsid w:val="005D6A43"/>
    <w:rsid w:val="005D6DC1"/>
    <w:rsid w:val="005D7FB0"/>
    <w:rsid w:val="005E03C6"/>
    <w:rsid w:val="005E1169"/>
    <w:rsid w:val="005E15B6"/>
    <w:rsid w:val="005E199A"/>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072C"/>
    <w:rsid w:val="00601D24"/>
    <w:rsid w:val="0060216B"/>
    <w:rsid w:val="0060288D"/>
    <w:rsid w:val="00604BFA"/>
    <w:rsid w:val="006053A9"/>
    <w:rsid w:val="00605DCD"/>
    <w:rsid w:val="00606130"/>
    <w:rsid w:val="00606C1E"/>
    <w:rsid w:val="006105F2"/>
    <w:rsid w:val="0061061C"/>
    <w:rsid w:val="00610AD2"/>
    <w:rsid w:val="00612767"/>
    <w:rsid w:val="00613222"/>
    <w:rsid w:val="00613244"/>
    <w:rsid w:val="00613A60"/>
    <w:rsid w:val="00613AA7"/>
    <w:rsid w:val="006144E8"/>
    <w:rsid w:val="00615560"/>
    <w:rsid w:val="00615E5C"/>
    <w:rsid w:val="006161AB"/>
    <w:rsid w:val="006167B7"/>
    <w:rsid w:val="0061763E"/>
    <w:rsid w:val="00620950"/>
    <w:rsid w:val="00620C58"/>
    <w:rsid w:val="006213CA"/>
    <w:rsid w:val="00621EDC"/>
    <w:rsid w:val="00622528"/>
    <w:rsid w:val="00623323"/>
    <w:rsid w:val="006254E4"/>
    <w:rsid w:val="006262B5"/>
    <w:rsid w:val="00626D4C"/>
    <w:rsid w:val="006275AA"/>
    <w:rsid w:val="00630901"/>
    <w:rsid w:val="00631733"/>
    <w:rsid w:val="0063206F"/>
    <w:rsid w:val="0063213A"/>
    <w:rsid w:val="0063288E"/>
    <w:rsid w:val="00633D78"/>
    <w:rsid w:val="00633E9D"/>
    <w:rsid w:val="00635110"/>
    <w:rsid w:val="006351D4"/>
    <w:rsid w:val="00635428"/>
    <w:rsid w:val="00635AD9"/>
    <w:rsid w:val="0064171F"/>
    <w:rsid w:val="00641825"/>
    <w:rsid w:val="00642F46"/>
    <w:rsid w:val="006440EA"/>
    <w:rsid w:val="0064481B"/>
    <w:rsid w:val="0064628F"/>
    <w:rsid w:val="006465CE"/>
    <w:rsid w:val="00646AAC"/>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671DD"/>
    <w:rsid w:val="0067188A"/>
    <w:rsid w:val="00672906"/>
    <w:rsid w:val="00673312"/>
    <w:rsid w:val="0067360C"/>
    <w:rsid w:val="0067457D"/>
    <w:rsid w:val="00674BD4"/>
    <w:rsid w:val="00674C46"/>
    <w:rsid w:val="0067591A"/>
    <w:rsid w:val="006765D6"/>
    <w:rsid w:val="006848B4"/>
    <w:rsid w:val="006850DF"/>
    <w:rsid w:val="006851A0"/>
    <w:rsid w:val="006853E2"/>
    <w:rsid w:val="00685E2E"/>
    <w:rsid w:val="00685E7E"/>
    <w:rsid w:val="00685F82"/>
    <w:rsid w:val="006925BF"/>
    <w:rsid w:val="006940D9"/>
    <w:rsid w:val="00694676"/>
    <w:rsid w:val="00694BD2"/>
    <w:rsid w:val="00695436"/>
    <w:rsid w:val="00697459"/>
    <w:rsid w:val="006A0426"/>
    <w:rsid w:val="006A0482"/>
    <w:rsid w:val="006A071B"/>
    <w:rsid w:val="006A2A47"/>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43E"/>
    <w:rsid w:val="006C2951"/>
    <w:rsid w:val="006C31EA"/>
    <w:rsid w:val="006C4254"/>
    <w:rsid w:val="006C46A8"/>
    <w:rsid w:val="006C4A68"/>
    <w:rsid w:val="006C4BFD"/>
    <w:rsid w:val="006C4E56"/>
    <w:rsid w:val="006C5450"/>
    <w:rsid w:val="006C59D5"/>
    <w:rsid w:val="006C6869"/>
    <w:rsid w:val="006C7AB6"/>
    <w:rsid w:val="006D1590"/>
    <w:rsid w:val="006D2B71"/>
    <w:rsid w:val="006D3529"/>
    <w:rsid w:val="006D3C89"/>
    <w:rsid w:val="006D4E86"/>
    <w:rsid w:val="006D5971"/>
    <w:rsid w:val="006D5CAD"/>
    <w:rsid w:val="006D6AE4"/>
    <w:rsid w:val="006D7DCF"/>
    <w:rsid w:val="006E170C"/>
    <w:rsid w:val="006E235C"/>
    <w:rsid w:val="006E55F7"/>
    <w:rsid w:val="006E5B4A"/>
    <w:rsid w:val="006E5C92"/>
    <w:rsid w:val="006E688E"/>
    <w:rsid w:val="006F2489"/>
    <w:rsid w:val="006F35E7"/>
    <w:rsid w:val="006F4B9A"/>
    <w:rsid w:val="006F70E9"/>
    <w:rsid w:val="006F713E"/>
    <w:rsid w:val="00702B72"/>
    <w:rsid w:val="00705BBA"/>
    <w:rsid w:val="00706165"/>
    <w:rsid w:val="0070654B"/>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6FD0"/>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351BE"/>
    <w:rsid w:val="00740A98"/>
    <w:rsid w:val="0074128F"/>
    <w:rsid w:val="0074155A"/>
    <w:rsid w:val="0074350A"/>
    <w:rsid w:val="00744B15"/>
    <w:rsid w:val="00745035"/>
    <w:rsid w:val="00746A05"/>
    <w:rsid w:val="00746CD8"/>
    <w:rsid w:val="00747CB7"/>
    <w:rsid w:val="0075084E"/>
    <w:rsid w:val="00750A80"/>
    <w:rsid w:val="00752DF5"/>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6BB3"/>
    <w:rsid w:val="0077740C"/>
    <w:rsid w:val="00777644"/>
    <w:rsid w:val="00777A77"/>
    <w:rsid w:val="007806D9"/>
    <w:rsid w:val="007831F3"/>
    <w:rsid w:val="00783709"/>
    <w:rsid w:val="007857FC"/>
    <w:rsid w:val="0078605B"/>
    <w:rsid w:val="00786903"/>
    <w:rsid w:val="0078773B"/>
    <w:rsid w:val="00790ADA"/>
    <w:rsid w:val="00790C80"/>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A7D50"/>
    <w:rsid w:val="007B0969"/>
    <w:rsid w:val="007B0BE4"/>
    <w:rsid w:val="007B0E18"/>
    <w:rsid w:val="007B0E30"/>
    <w:rsid w:val="007B2F6F"/>
    <w:rsid w:val="007B3BE3"/>
    <w:rsid w:val="007B417F"/>
    <w:rsid w:val="007B44D0"/>
    <w:rsid w:val="007B4C27"/>
    <w:rsid w:val="007B5149"/>
    <w:rsid w:val="007B5E66"/>
    <w:rsid w:val="007B6052"/>
    <w:rsid w:val="007B6DB4"/>
    <w:rsid w:val="007C111E"/>
    <w:rsid w:val="007C11A4"/>
    <w:rsid w:val="007C2DBC"/>
    <w:rsid w:val="007C40D3"/>
    <w:rsid w:val="007C4406"/>
    <w:rsid w:val="007C6087"/>
    <w:rsid w:val="007C76E1"/>
    <w:rsid w:val="007D2906"/>
    <w:rsid w:val="007D3E42"/>
    <w:rsid w:val="007D57F0"/>
    <w:rsid w:val="007D658E"/>
    <w:rsid w:val="007D6737"/>
    <w:rsid w:val="007D708D"/>
    <w:rsid w:val="007E1C6E"/>
    <w:rsid w:val="007E3654"/>
    <w:rsid w:val="007E4652"/>
    <w:rsid w:val="007E50CF"/>
    <w:rsid w:val="007E7E31"/>
    <w:rsid w:val="007F0148"/>
    <w:rsid w:val="007F425C"/>
    <w:rsid w:val="007F4997"/>
    <w:rsid w:val="007F4EDA"/>
    <w:rsid w:val="007F5EED"/>
    <w:rsid w:val="007F7717"/>
    <w:rsid w:val="0080009D"/>
    <w:rsid w:val="00800527"/>
    <w:rsid w:val="00800D32"/>
    <w:rsid w:val="00801969"/>
    <w:rsid w:val="00802557"/>
    <w:rsid w:val="008025AE"/>
    <w:rsid w:val="00803AFA"/>
    <w:rsid w:val="00804FBA"/>
    <w:rsid w:val="00806AFB"/>
    <w:rsid w:val="00806FB5"/>
    <w:rsid w:val="00807EAC"/>
    <w:rsid w:val="00810002"/>
    <w:rsid w:val="008102A2"/>
    <w:rsid w:val="0081045C"/>
    <w:rsid w:val="008109FB"/>
    <w:rsid w:val="0081137E"/>
    <w:rsid w:val="00811773"/>
    <w:rsid w:val="008126D2"/>
    <w:rsid w:val="0081274A"/>
    <w:rsid w:val="00812B15"/>
    <w:rsid w:val="008136E4"/>
    <w:rsid w:val="00815128"/>
    <w:rsid w:val="008153AE"/>
    <w:rsid w:val="008157C3"/>
    <w:rsid w:val="008172B3"/>
    <w:rsid w:val="008214DA"/>
    <w:rsid w:val="00822027"/>
    <w:rsid w:val="0082293A"/>
    <w:rsid w:val="00822AF3"/>
    <w:rsid w:val="00822FE1"/>
    <w:rsid w:val="00826723"/>
    <w:rsid w:val="00826EC8"/>
    <w:rsid w:val="0082717B"/>
    <w:rsid w:val="008277EF"/>
    <w:rsid w:val="00827BF3"/>
    <w:rsid w:val="00827F8B"/>
    <w:rsid w:val="0083025F"/>
    <w:rsid w:val="00831130"/>
    <w:rsid w:val="00831135"/>
    <w:rsid w:val="00832867"/>
    <w:rsid w:val="008331D2"/>
    <w:rsid w:val="00835A19"/>
    <w:rsid w:val="00837B02"/>
    <w:rsid w:val="00837C09"/>
    <w:rsid w:val="00837D51"/>
    <w:rsid w:val="00840418"/>
    <w:rsid w:val="0084246A"/>
    <w:rsid w:val="00844E3D"/>
    <w:rsid w:val="008457A0"/>
    <w:rsid w:val="00845A78"/>
    <w:rsid w:val="00845DEC"/>
    <w:rsid w:val="00846616"/>
    <w:rsid w:val="008476EE"/>
    <w:rsid w:val="00851B50"/>
    <w:rsid w:val="00852E0B"/>
    <w:rsid w:val="0085335A"/>
    <w:rsid w:val="0085595C"/>
    <w:rsid w:val="00856D74"/>
    <w:rsid w:val="008577D3"/>
    <w:rsid w:val="0086024C"/>
    <w:rsid w:val="0086033C"/>
    <w:rsid w:val="0086165B"/>
    <w:rsid w:val="00862302"/>
    <w:rsid w:val="008623A4"/>
    <w:rsid w:val="008628D9"/>
    <w:rsid w:val="00863122"/>
    <w:rsid w:val="0086439D"/>
    <w:rsid w:val="00867569"/>
    <w:rsid w:val="00867B71"/>
    <w:rsid w:val="00867E82"/>
    <w:rsid w:val="0087051E"/>
    <w:rsid w:val="00870C12"/>
    <w:rsid w:val="00872BBE"/>
    <w:rsid w:val="00873109"/>
    <w:rsid w:val="0087379C"/>
    <w:rsid w:val="0087444B"/>
    <w:rsid w:val="008746D3"/>
    <w:rsid w:val="00874B5B"/>
    <w:rsid w:val="00875787"/>
    <w:rsid w:val="00875A7D"/>
    <w:rsid w:val="00877013"/>
    <w:rsid w:val="00877201"/>
    <w:rsid w:val="00880B5C"/>
    <w:rsid w:val="00881B31"/>
    <w:rsid w:val="00881FEF"/>
    <w:rsid w:val="008830D6"/>
    <w:rsid w:val="008840FA"/>
    <w:rsid w:val="00884947"/>
    <w:rsid w:val="008856D3"/>
    <w:rsid w:val="00886B1A"/>
    <w:rsid w:val="00886CAC"/>
    <w:rsid w:val="00886CD0"/>
    <w:rsid w:val="00887F73"/>
    <w:rsid w:val="00891083"/>
    <w:rsid w:val="00891D0F"/>
    <w:rsid w:val="008923F2"/>
    <w:rsid w:val="008940A4"/>
    <w:rsid w:val="0089679E"/>
    <w:rsid w:val="008974AB"/>
    <w:rsid w:val="008A0B19"/>
    <w:rsid w:val="008A0C64"/>
    <w:rsid w:val="008A168A"/>
    <w:rsid w:val="008A2246"/>
    <w:rsid w:val="008A47B0"/>
    <w:rsid w:val="008A4CDE"/>
    <w:rsid w:val="008A4D09"/>
    <w:rsid w:val="008A5E21"/>
    <w:rsid w:val="008A621F"/>
    <w:rsid w:val="008B097A"/>
    <w:rsid w:val="008B119B"/>
    <w:rsid w:val="008B1E9F"/>
    <w:rsid w:val="008B25C1"/>
    <w:rsid w:val="008B2F4B"/>
    <w:rsid w:val="008B42BD"/>
    <w:rsid w:val="008B5715"/>
    <w:rsid w:val="008B6954"/>
    <w:rsid w:val="008B789A"/>
    <w:rsid w:val="008B7A15"/>
    <w:rsid w:val="008C08EA"/>
    <w:rsid w:val="008C0DCE"/>
    <w:rsid w:val="008C13DA"/>
    <w:rsid w:val="008C15A8"/>
    <w:rsid w:val="008C1938"/>
    <w:rsid w:val="008C3805"/>
    <w:rsid w:val="008C3B3D"/>
    <w:rsid w:val="008C40EE"/>
    <w:rsid w:val="008C4551"/>
    <w:rsid w:val="008C6349"/>
    <w:rsid w:val="008D28D8"/>
    <w:rsid w:val="008D2972"/>
    <w:rsid w:val="008D2F34"/>
    <w:rsid w:val="008D34B5"/>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1556"/>
    <w:rsid w:val="008F262F"/>
    <w:rsid w:val="008F42F2"/>
    <w:rsid w:val="008F52B4"/>
    <w:rsid w:val="008F5D3C"/>
    <w:rsid w:val="008F6D8F"/>
    <w:rsid w:val="008F70C8"/>
    <w:rsid w:val="008F7AEF"/>
    <w:rsid w:val="0090076A"/>
    <w:rsid w:val="00902F0B"/>
    <w:rsid w:val="009037A8"/>
    <w:rsid w:val="00911777"/>
    <w:rsid w:val="009129B9"/>
    <w:rsid w:val="00913DC1"/>
    <w:rsid w:val="00913DFC"/>
    <w:rsid w:val="00913F4D"/>
    <w:rsid w:val="00914C07"/>
    <w:rsid w:val="00916361"/>
    <w:rsid w:val="00916E7B"/>
    <w:rsid w:val="009202D9"/>
    <w:rsid w:val="00925615"/>
    <w:rsid w:val="00926538"/>
    <w:rsid w:val="00926554"/>
    <w:rsid w:val="00926C79"/>
    <w:rsid w:val="009277ED"/>
    <w:rsid w:val="00930F51"/>
    <w:rsid w:val="0093262C"/>
    <w:rsid w:val="00934163"/>
    <w:rsid w:val="00934816"/>
    <w:rsid w:val="00934946"/>
    <w:rsid w:val="009372B1"/>
    <w:rsid w:val="009401CF"/>
    <w:rsid w:val="00940EE8"/>
    <w:rsid w:val="009418AF"/>
    <w:rsid w:val="009431FB"/>
    <w:rsid w:val="00943266"/>
    <w:rsid w:val="0094352A"/>
    <w:rsid w:val="009438B2"/>
    <w:rsid w:val="009440FB"/>
    <w:rsid w:val="00944129"/>
    <w:rsid w:val="00944912"/>
    <w:rsid w:val="00944DE0"/>
    <w:rsid w:val="00944ED0"/>
    <w:rsid w:val="009451B1"/>
    <w:rsid w:val="00945421"/>
    <w:rsid w:val="009469DD"/>
    <w:rsid w:val="00946B2E"/>
    <w:rsid w:val="00946FCA"/>
    <w:rsid w:val="00947084"/>
    <w:rsid w:val="009471BF"/>
    <w:rsid w:val="009472EA"/>
    <w:rsid w:val="009479A9"/>
    <w:rsid w:val="00951676"/>
    <w:rsid w:val="00951AC1"/>
    <w:rsid w:val="00952A48"/>
    <w:rsid w:val="00952AE1"/>
    <w:rsid w:val="0095466D"/>
    <w:rsid w:val="00954682"/>
    <w:rsid w:val="009546A7"/>
    <w:rsid w:val="00954EA1"/>
    <w:rsid w:val="009555DE"/>
    <w:rsid w:val="0095577E"/>
    <w:rsid w:val="00957FC1"/>
    <w:rsid w:val="00961960"/>
    <w:rsid w:val="00961C43"/>
    <w:rsid w:val="00962250"/>
    <w:rsid w:val="009626F3"/>
    <w:rsid w:val="00962FE5"/>
    <w:rsid w:val="00963FAB"/>
    <w:rsid w:val="00964962"/>
    <w:rsid w:val="0096590F"/>
    <w:rsid w:val="00965B06"/>
    <w:rsid w:val="009669E0"/>
    <w:rsid w:val="009703FC"/>
    <w:rsid w:val="009714D0"/>
    <w:rsid w:val="009718EE"/>
    <w:rsid w:val="00971E5E"/>
    <w:rsid w:val="009721BE"/>
    <w:rsid w:val="00972979"/>
    <w:rsid w:val="00972AB6"/>
    <w:rsid w:val="00972C83"/>
    <w:rsid w:val="00972E3B"/>
    <w:rsid w:val="009735CA"/>
    <w:rsid w:val="00973732"/>
    <w:rsid w:val="00973879"/>
    <w:rsid w:val="00973F1B"/>
    <w:rsid w:val="0097541D"/>
    <w:rsid w:val="00976745"/>
    <w:rsid w:val="00976CA7"/>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5DDA"/>
    <w:rsid w:val="00996055"/>
    <w:rsid w:val="00996D8F"/>
    <w:rsid w:val="00997218"/>
    <w:rsid w:val="00997280"/>
    <w:rsid w:val="00997FF8"/>
    <w:rsid w:val="009A02A1"/>
    <w:rsid w:val="009A02E1"/>
    <w:rsid w:val="009A18D8"/>
    <w:rsid w:val="009A3FFE"/>
    <w:rsid w:val="009A4CD8"/>
    <w:rsid w:val="009A5DBA"/>
    <w:rsid w:val="009A6F4B"/>
    <w:rsid w:val="009B0261"/>
    <w:rsid w:val="009B0CFE"/>
    <w:rsid w:val="009B13D1"/>
    <w:rsid w:val="009B2C29"/>
    <w:rsid w:val="009B3148"/>
    <w:rsid w:val="009B40C8"/>
    <w:rsid w:val="009B47BE"/>
    <w:rsid w:val="009B52D8"/>
    <w:rsid w:val="009B580E"/>
    <w:rsid w:val="009B59FC"/>
    <w:rsid w:val="009B6458"/>
    <w:rsid w:val="009B6611"/>
    <w:rsid w:val="009B7F7C"/>
    <w:rsid w:val="009C018E"/>
    <w:rsid w:val="009C033F"/>
    <w:rsid w:val="009C055F"/>
    <w:rsid w:val="009C0EC5"/>
    <w:rsid w:val="009C31BC"/>
    <w:rsid w:val="009C457E"/>
    <w:rsid w:val="009C465F"/>
    <w:rsid w:val="009C4BAC"/>
    <w:rsid w:val="009C5055"/>
    <w:rsid w:val="009C56BC"/>
    <w:rsid w:val="009C71D4"/>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F71"/>
    <w:rsid w:val="009F5A39"/>
    <w:rsid w:val="009F639A"/>
    <w:rsid w:val="009F656E"/>
    <w:rsid w:val="009F6B19"/>
    <w:rsid w:val="009F7479"/>
    <w:rsid w:val="009F74BF"/>
    <w:rsid w:val="009F7500"/>
    <w:rsid w:val="00A00895"/>
    <w:rsid w:val="00A00AEB"/>
    <w:rsid w:val="00A00C02"/>
    <w:rsid w:val="00A00D80"/>
    <w:rsid w:val="00A00EF7"/>
    <w:rsid w:val="00A01E0D"/>
    <w:rsid w:val="00A02B16"/>
    <w:rsid w:val="00A03D58"/>
    <w:rsid w:val="00A03E9D"/>
    <w:rsid w:val="00A05E7F"/>
    <w:rsid w:val="00A074D0"/>
    <w:rsid w:val="00A114CA"/>
    <w:rsid w:val="00A11A85"/>
    <w:rsid w:val="00A11B71"/>
    <w:rsid w:val="00A11BE7"/>
    <w:rsid w:val="00A11F71"/>
    <w:rsid w:val="00A12CF1"/>
    <w:rsid w:val="00A131B2"/>
    <w:rsid w:val="00A141ED"/>
    <w:rsid w:val="00A150F9"/>
    <w:rsid w:val="00A15B85"/>
    <w:rsid w:val="00A15DC8"/>
    <w:rsid w:val="00A172C1"/>
    <w:rsid w:val="00A17393"/>
    <w:rsid w:val="00A17A20"/>
    <w:rsid w:val="00A206B4"/>
    <w:rsid w:val="00A21487"/>
    <w:rsid w:val="00A2346A"/>
    <w:rsid w:val="00A23889"/>
    <w:rsid w:val="00A24BBF"/>
    <w:rsid w:val="00A27D35"/>
    <w:rsid w:val="00A3082A"/>
    <w:rsid w:val="00A3099C"/>
    <w:rsid w:val="00A31E9A"/>
    <w:rsid w:val="00A32987"/>
    <w:rsid w:val="00A32ACA"/>
    <w:rsid w:val="00A32DCD"/>
    <w:rsid w:val="00A34DD0"/>
    <w:rsid w:val="00A34E43"/>
    <w:rsid w:val="00A3529B"/>
    <w:rsid w:val="00A36682"/>
    <w:rsid w:val="00A36CEC"/>
    <w:rsid w:val="00A36D9B"/>
    <w:rsid w:val="00A3784E"/>
    <w:rsid w:val="00A4134B"/>
    <w:rsid w:val="00A41D39"/>
    <w:rsid w:val="00A42FC8"/>
    <w:rsid w:val="00A43D84"/>
    <w:rsid w:val="00A44939"/>
    <w:rsid w:val="00A450A9"/>
    <w:rsid w:val="00A456E8"/>
    <w:rsid w:val="00A45B4C"/>
    <w:rsid w:val="00A512AC"/>
    <w:rsid w:val="00A51D6D"/>
    <w:rsid w:val="00A52127"/>
    <w:rsid w:val="00A524DE"/>
    <w:rsid w:val="00A52991"/>
    <w:rsid w:val="00A52EBD"/>
    <w:rsid w:val="00A53C2E"/>
    <w:rsid w:val="00A54C2A"/>
    <w:rsid w:val="00A55116"/>
    <w:rsid w:val="00A5690C"/>
    <w:rsid w:val="00A5696E"/>
    <w:rsid w:val="00A56A6D"/>
    <w:rsid w:val="00A56B2F"/>
    <w:rsid w:val="00A57141"/>
    <w:rsid w:val="00A605D4"/>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0A6"/>
    <w:rsid w:val="00A80CAF"/>
    <w:rsid w:val="00A80FBC"/>
    <w:rsid w:val="00A81C64"/>
    <w:rsid w:val="00A83BF8"/>
    <w:rsid w:val="00A849DA"/>
    <w:rsid w:val="00A864AB"/>
    <w:rsid w:val="00A865F3"/>
    <w:rsid w:val="00A87BAE"/>
    <w:rsid w:val="00A91EC6"/>
    <w:rsid w:val="00A91F04"/>
    <w:rsid w:val="00A924E3"/>
    <w:rsid w:val="00A927B6"/>
    <w:rsid w:val="00A92BA2"/>
    <w:rsid w:val="00A92E59"/>
    <w:rsid w:val="00A92EC7"/>
    <w:rsid w:val="00A93DE7"/>
    <w:rsid w:val="00A941AB"/>
    <w:rsid w:val="00A943E7"/>
    <w:rsid w:val="00A958A0"/>
    <w:rsid w:val="00A96810"/>
    <w:rsid w:val="00A96F33"/>
    <w:rsid w:val="00A97006"/>
    <w:rsid w:val="00A973FF"/>
    <w:rsid w:val="00A97487"/>
    <w:rsid w:val="00AA1CBD"/>
    <w:rsid w:val="00AA1F76"/>
    <w:rsid w:val="00AA221A"/>
    <w:rsid w:val="00AA241A"/>
    <w:rsid w:val="00AA3A6D"/>
    <w:rsid w:val="00AA43ED"/>
    <w:rsid w:val="00AA44FD"/>
    <w:rsid w:val="00AA4DCD"/>
    <w:rsid w:val="00AA51AA"/>
    <w:rsid w:val="00AA6D16"/>
    <w:rsid w:val="00AA6ED1"/>
    <w:rsid w:val="00AA79CB"/>
    <w:rsid w:val="00AA7FB3"/>
    <w:rsid w:val="00AB0035"/>
    <w:rsid w:val="00AB0B5A"/>
    <w:rsid w:val="00AB1BA5"/>
    <w:rsid w:val="00AB35E2"/>
    <w:rsid w:val="00AB4194"/>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48B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1309"/>
    <w:rsid w:val="00AF2CEB"/>
    <w:rsid w:val="00AF35E0"/>
    <w:rsid w:val="00AF37DE"/>
    <w:rsid w:val="00AF4547"/>
    <w:rsid w:val="00AF4AC1"/>
    <w:rsid w:val="00AF4F38"/>
    <w:rsid w:val="00AF514B"/>
    <w:rsid w:val="00AF5746"/>
    <w:rsid w:val="00AF6198"/>
    <w:rsid w:val="00AF65EF"/>
    <w:rsid w:val="00AF6883"/>
    <w:rsid w:val="00AF6CE1"/>
    <w:rsid w:val="00AF7D97"/>
    <w:rsid w:val="00B0106D"/>
    <w:rsid w:val="00B010B2"/>
    <w:rsid w:val="00B0130A"/>
    <w:rsid w:val="00B02F24"/>
    <w:rsid w:val="00B03A13"/>
    <w:rsid w:val="00B051DC"/>
    <w:rsid w:val="00B05802"/>
    <w:rsid w:val="00B06244"/>
    <w:rsid w:val="00B06508"/>
    <w:rsid w:val="00B06A2F"/>
    <w:rsid w:val="00B073FA"/>
    <w:rsid w:val="00B1175D"/>
    <w:rsid w:val="00B12C4A"/>
    <w:rsid w:val="00B12CA8"/>
    <w:rsid w:val="00B13B01"/>
    <w:rsid w:val="00B13F9C"/>
    <w:rsid w:val="00B13FC5"/>
    <w:rsid w:val="00B14F06"/>
    <w:rsid w:val="00B1527D"/>
    <w:rsid w:val="00B1566C"/>
    <w:rsid w:val="00B15674"/>
    <w:rsid w:val="00B16B3D"/>
    <w:rsid w:val="00B1778D"/>
    <w:rsid w:val="00B2030D"/>
    <w:rsid w:val="00B206C8"/>
    <w:rsid w:val="00B217B3"/>
    <w:rsid w:val="00B21DAC"/>
    <w:rsid w:val="00B228F0"/>
    <w:rsid w:val="00B246DD"/>
    <w:rsid w:val="00B26EF9"/>
    <w:rsid w:val="00B30CAE"/>
    <w:rsid w:val="00B3120B"/>
    <w:rsid w:val="00B318F3"/>
    <w:rsid w:val="00B32EE9"/>
    <w:rsid w:val="00B33C83"/>
    <w:rsid w:val="00B34A5D"/>
    <w:rsid w:val="00B362A3"/>
    <w:rsid w:val="00B3752E"/>
    <w:rsid w:val="00B40774"/>
    <w:rsid w:val="00B41123"/>
    <w:rsid w:val="00B4166C"/>
    <w:rsid w:val="00B4299F"/>
    <w:rsid w:val="00B45097"/>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2F6A"/>
    <w:rsid w:val="00B663C5"/>
    <w:rsid w:val="00B66C58"/>
    <w:rsid w:val="00B66F88"/>
    <w:rsid w:val="00B679D5"/>
    <w:rsid w:val="00B7038D"/>
    <w:rsid w:val="00B7040A"/>
    <w:rsid w:val="00B707AF"/>
    <w:rsid w:val="00B70B01"/>
    <w:rsid w:val="00B71416"/>
    <w:rsid w:val="00B718C9"/>
    <w:rsid w:val="00B71CF4"/>
    <w:rsid w:val="00B722CD"/>
    <w:rsid w:val="00B73A9A"/>
    <w:rsid w:val="00B7435F"/>
    <w:rsid w:val="00B743F2"/>
    <w:rsid w:val="00B7450A"/>
    <w:rsid w:val="00B74648"/>
    <w:rsid w:val="00B751B2"/>
    <w:rsid w:val="00B76D75"/>
    <w:rsid w:val="00B76E66"/>
    <w:rsid w:val="00B77F1F"/>
    <w:rsid w:val="00B811D0"/>
    <w:rsid w:val="00B8136E"/>
    <w:rsid w:val="00B822A8"/>
    <w:rsid w:val="00B822CF"/>
    <w:rsid w:val="00B825D3"/>
    <w:rsid w:val="00B83CB2"/>
    <w:rsid w:val="00B83D63"/>
    <w:rsid w:val="00B85CD1"/>
    <w:rsid w:val="00B87466"/>
    <w:rsid w:val="00B907F2"/>
    <w:rsid w:val="00B90D4A"/>
    <w:rsid w:val="00B91B68"/>
    <w:rsid w:val="00B943FD"/>
    <w:rsid w:val="00B946C0"/>
    <w:rsid w:val="00B94CF2"/>
    <w:rsid w:val="00B955FF"/>
    <w:rsid w:val="00B97223"/>
    <w:rsid w:val="00BA0D5F"/>
    <w:rsid w:val="00BA13EF"/>
    <w:rsid w:val="00BA2BC0"/>
    <w:rsid w:val="00BA3E6F"/>
    <w:rsid w:val="00BA4147"/>
    <w:rsid w:val="00BA4C24"/>
    <w:rsid w:val="00BA5719"/>
    <w:rsid w:val="00BA63E9"/>
    <w:rsid w:val="00BB01EF"/>
    <w:rsid w:val="00BB18A3"/>
    <w:rsid w:val="00BB1994"/>
    <w:rsid w:val="00BB3B33"/>
    <w:rsid w:val="00BB3D8A"/>
    <w:rsid w:val="00BB6545"/>
    <w:rsid w:val="00BB7D31"/>
    <w:rsid w:val="00BC1012"/>
    <w:rsid w:val="00BC1C57"/>
    <w:rsid w:val="00BC27E9"/>
    <w:rsid w:val="00BC2ACC"/>
    <w:rsid w:val="00BC2D30"/>
    <w:rsid w:val="00BC30AC"/>
    <w:rsid w:val="00BC4CFE"/>
    <w:rsid w:val="00BC4E4E"/>
    <w:rsid w:val="00BC53D0"/>
    <w:rsid w:val="00BC5F63"/>
    <w:rsid w:val="00BC7622"/>
    <w:rsid w:val="00BD0762"/>
    <w:rsid w:val="00BD34EE"/>
    <w:rsid w:val="00BD3BF2"/>
    <w:rsid w:val="00BD49BA"/>
    <w:rsid w:val="00BD629A"/>
    <w:rsid w:val="00BD7AF0"/>
    <w:rsid w:val="00BE116F"/>
    <w:rsid w:val="00BE120D"/>
    <w:rsid w:val="00BE1839"/>
    <w:rsid w:val="00BE2390"/>
    <w:rsid w:val="00BE45F5"/>
    <w:rsid w:val="00BE5964"/>
    <w:rsid w:val="00BE790E"/>
    <w:rsid w:val="00BE7E75"/>
    <w:rsid w:val="00BF029E"/>
    <w:rsid w:val="00BF0886"/>
    <w:rsid w:val="00BF17E0"/>
    <w:rsid w:val="00BF239F"/>
    <w:rsid w:val="00BF3E04"/>
    <w:rsid w:val="00BF3E07"/>
    <w:rsid w:val="00BF47CB"/>
    <w:rsid w:val="00BF4895"/>
    <w:rsid w:val="00BF5DC4"/>
    <w:rsid w:val="00BF67DF"/>
    <w:rsid w:val="00BF7592"/>
    <w:rsid w:val="00BF76D0"/>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25"/>
    <w:rsid w:val="00C3777E"/>
    <w:rsid w:val="00C404E4"/>
    <w:rsid w:val="00C408B1"/>
    <w:rsid w:val="00C40C54"/>
    <w:rsid w:val="00C4173C"/>
    <w:rsid w:val="00C41E84"/>
    <w:rsid w:val="00C41FEF"/>
    <w:rsid w:val="00C42165"/>
    <w:rsid w:val="00C433F1"/>
    <w:rsid w:val="00C4343A"/>
    <w:rsid w:val="00C444E4"/>
    <w:rsid w:val="00C44715"/>
    <w:rsid w:val="00C44E46"/>
    <w:rsid w:val="00C456FA"/>
    <w:rsid w:val="00C45F3B"/>
    <w:rsid w:val="00C5176D"/>
    <w:rsid w:val="00C526C0"/>
    <w:rsid w:val="00C5354B"/>
    <w:rsid w:val="00C5599A"/>
    <w:rsid w:val="00C56B4A"/>
    <w:rsid w:val="00C632C6"/>
    <w:rsid w:val="00C633FD"/>
    <w:rsid w:val="00C638A9"/>
    <w:rsid w:val="00C63A0D"/>
    <w:rsid w:val="00C640DE"/>
    <w:rsid w:val="00C67CE0"/>
    <w:rsid w:val="00C712B1"/>
    <w:rsid w:val="00C7228E"/>
    <w:rsid w:val="00C72A2E"/>
    <w:rsid w:val="00C73A51"/>
    <w:rsid w:val="00C747C8"/>
    <w:rsid w:val="00C752B7"/>
    <w:rsid w:val="00C75E41"/>
    <w:rsid w:val="00C8004D"/>
    <w:rsid w:val="00C807F3"/>
    <w:rsid w:val="00C80C63"/>
    <w:rsid w:val="00C80EB6"/>
    <w:rsid w:val="00C81122"/>
    <w:rsid w:val="00C81D9B"/>
    <w:rsid w:val="00C81FEF"/>
    <w:rsid w:val="00C82161"/>
    <w:rsid w:val="00C82974"/>
    <w:rsid w:val="00C82A5B"/>
    <w:rsid w:val="00C84195"/>
    <w:rsid w:val="00C850F0"/>
    <w:rsid w:val="00C85A79"/>
    <w:rsid w:val="00C86853"/>
    <w:rsid w:val="00C9040B"/>
    <w:rsid w:val="00C904C6"/>
    <w:rsid w:val="00C9059B"/>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3031"/>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B722E"/>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763"/>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90"/>
    <w:rsid w:val="00CE759A"/>
    <w:rsid w:val="00CF10F8"/>
    <w:rsid w:val="00CF2357"/>
    <w:rsid w:val="00CF29B6"/>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095"/>
    <w:rsid w:val="00D10E47"/>
    <w:rsid w:val="00D1120A"/>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DBB"/>
    <w:rsid w:val="00D31FF3"/>
    <w:rsid w:val="00D32574"/>
    <w:rsid w:val="00D3487E"/>
    <w:rsid w:val="00D35649"/>
    <w:rsid w:val="00D360C8"/>
    <w:rsid w:val="00D369AF"/>
    <w:rsid w:val="00D36E25"/>
    <w:rsid w:val="00D374F0"/>
    <w:rsid w:val="00D3799E"/>
    <w:rsid w:val="00D4084F"/>
    <w:rsid w:val="00D408A7"/>
    <w:rsid w:val="00D414AA"/>
    <w:rsid w:val="00D422F3"/>
    <w:rsid w:val="00D42A90"/>
    <w:rsid w:val="00D439AA"/>
    <w:rsid w:val="00D44095"/>
    <w:rsid w:val="00D4498B"/>
    <w:rsid w:val="00D44E65"/>
    <w:rsid w:val="00D44F22"/>
    <w:rsid w:val="00D45B76"/>
    <w:rsid w:val="00D46C76"/>
    <w:rsid w:val="00D46F9D"/>
    <w:rsid w:val="00D47903"/>
    <w:rsid w:val="00D50327"/>
    <w:rsid w:val="00D5306C"/>
    <w:rsid w:val="00D53267"/>
    <w:rsid w:val="00D549BD"/>
    <w:rsid w:val="00D54B0F"/>
    <w:rsid w:val="00D55EB5"/>
    <w:rsid w:val="00D5630A"/>
    <w:rsid w:val="00D56C2C"/>
    <w:rsid w:val="00D574EF"/>
    <w:rsid w:val="00D575F2"/>
    <w:rsid w:val="00D57984"/>
    <w:rsid w:val="00D57E97"/>
    <w:rsid w:val="00D60E55"/>
    <w:rsid w:val="00D62479"/>
    <w:rsid w:val="00D627C7"/>
    <w:rsid w:val="00D63E7B"/>
    <w:rsid w:val="00D65BE2"/>
    <w:rsid w:val="00D66B09"/>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ACA"/>
    <w:rsid w:val="00D77C57"/>
    <w:rsid w:val="00D8081A"/>
    <w:rsid w:val="00D81364"/>
    <w:rsid w:val="00D8166F"/>
    <w:rsid w:val="00D81933"/>
    <w:rsid w:val="00D8402D"/>
    <w:rsid w:val="00D84193"/>
    <w:rsid w:val="00D856B8"/>
    <w:rsid w:val="00D8600D"/>
    <w:rsid w:val="00D87502"/>
    <w:rsid w:val="00D87704"/>
    <w:rsid w:val="00D9014E"/>
    <w:rsid w:val="00D9218A"/>
    <w:rsid w:val="00D923EA"/>
    <w:rsid w:val="00D935C0"/>
    <w:rsid w:val="00D93A8C"/>
    <w:rsid w:val="00D93D80"/>
    <w:rsid w:val="00D93E6E"/>
    <w:rsid w:val="00D947EB"/>
    <w:rsid w:val="00D95AF1"/>
    <w:rsid w:val="00D96158"/>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3BED"/>
    <w:rsid w:val="00DB7C67"/>
    <w:rsid w:val="00DC135B"/>
    <w:rsid w:val="00DC1A6A"/>
    <w:rsid w:val="00DC2F02"/>
    <w:rsid w:val="00DC34BD"/>
    <w:rsid w:val="00DC4003"/>
    <w:rsid w:val="00DC4E75"/>
    <w:rsid w:val="00DC57B2"/>
    <w:rsid w:val="00DC6158"/>
    <w:rsid w:val="00DC62A6"/>
    <w:rsid w:val="00DC6763"/>
    <w:rsid w:val="00DC750B"/>
    <w:rsid w:val="00DD0418"/>
    <w:rsid w:val="00DD04B9"/>
    <w:rsid w:val="00DD1286"/>
    <w:rsid w:val="00DD2225"/>
    <w:rsid w:val="00DD3490"/>
    <w:rsid w:val="00DD47E6"/>
    <w:rsid w:val="00DD6470"/>
    <w:rsid w:val="00DD6F6A"/>
    <w:rsid w:val="00DD7B56"/>
    <w:rsid w:val="00DE0333"/>
    <w:rsid w:val="00DE170B"/>
    <w:rsid w:val="00DE18CF"/>
    <w:rsid w:val="00DE2E06"/>
    <w:rsid w:val="00DE3088"/>
    <w:rsid w:val="00DE34E8"/>
    <w:rsid w:val="00DE472C"/>
    <w:rsid w:val="00DE4930"/>
    <w:rsid w:val="00DE5B8E"/>
    <w:rsid w:val="00DE65E7"/>
    <w:rsid w:val="00DE706D"/>
    <w:rsid w:val="00DF06C2"/>
    <w:rsid w:val="00DF0812"/>
    <w:rsid w:val="00DF1859"/>
    <w:rsid w:val="00DF26B6"/>
    <w:rsid w:val="00DF2A7F"/>
    <w:rsid w:val="00DF3603"/>
    <w:rsid w:val="00DF432D"/>
    <w:rsid w:val="00DF4B69"/>
    <w:rsid w:val="00DF4EA7"/>
    <w:rsid w:val="00DF54A8"/>
    <w:rsid w:val="00DF714B"/>
    <w:rsid w:val="00DF79A1"/>
    <w:rsid w:val="00DF79C2"/>
    <w:rsid w:val="00DF7B30"/>
    <w:rsid w:val="00DF7CC4"/>
    <w:rsid w:val="00DF7D6E"/>
    <w:rsid w:val="00E00D4D"/>
    <w:rsid w:val="00E01856"/>
    <w:rsid w:val="00E0418B"/>
    <w:rsid w:val="00E0442B"/>
    <w:rsid w:val="00E044BB"/>
    <w:rsid w:val="00E047AA"/>
    <w:rsid w:val="00E04F0B"/>
    <w:rsid w:val="00E052C3"/>
    <w:rsid w:val="00E05795"/>
    <w:rsid w:val="00E06682"/>
    <w:rsid w:val="00E0677B"/>
    <w:rsid w:val="00E07313"/>
    <w:rsid w:val="00E1049E"/>
    <w:rsid w:val="00E109AA"/>
    <w:rsid w:val="00E11786"/>
    <w:rsid w:val="00E1273D"/>
    <w:rsid w:val="00E12AB7"/>
    <w:rsid w:val="00E143E1"/>
    <w:rsid w:val="00E15631"/>
    <w:rsid w:val="00E15CA2"/>
    <w:rsid w:val="00E15D71"/>
    <w:rsid w:val="00E15FA3"/>
    <w:rsid w:val="00E1786D"/>
    <w:rsid w:val="00E20222"/>
    <w:rsid w:val="00E20E21"/>
    <w:rsid w:val="00E20E25"/>
    <w:rsid w:val="00E221B5"/>
    <w:rsid w:val="00E22532"/>
    <w:rsid w:val="00E228AA"/>
    <w:rsid w:val="00E23443"/>
    <w:rsid w:val="00E23447"/>
    <w:rsid w:val="00E2394D"/>
    <w:rsid w:val="00E2563E"/>
    <w:rsid w:val="00E25D1B"/>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5BD"/>
    <w:rsid w:val="00E41FB3"/>
    <w:rsid w:val="00E42961"/>
    <w:rsid w:val="00E44D43"/>
    <w:rsid w:val="00E45411"/>
    <w:rsid w:val="00E465B4"/>
    <w:rsid w:val="00E46F24"/>
    <w:rsid w:val="00E470A4"/>
    <w:rsid w:val="00E514FD"/>
    <w:rsid w:val="00E5188D"/>
    <w:rsid w:val="00E52D9D"/>
    <w:rsid w:val="00E53161"/>
    <w:rsid w:val="00E53D4A"/>
    <w:rsid w:val="00E540DE"/>
    <w:rsid w:val="00E548D8"/>
    <w:rsid w:val="00E54C90"/>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2E0"/>
    <w:rsid w:val="00E75514"/>
    <w:rsid w:val="00E75A94"/>
    <w:rsid w:val="00E76764"/>
    <w:rsid w:val="00E777F5"/>
    <w:rsid w:val="00E848A1"/>
    <w:rsid w:val="00E85130"/>
    <w:rsid w:val="00E851FB"/>
    <w:rsid w:val="00E867B7"/>
    <w:rsid w:val="00E87F58"/>
    <w:rsid w:val="00E90661"/>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4002"/>
    <w:rsid w:val="00EB413D"/>
    <w:rsid w:val="00EB419C"/>
    <w:rsid w:val="00EB4D77"/>
    <w:rsid w:val="00EB5A33"/>
    <w:rsid w:val="00EB671F"/>
    <w:rsid w:val="00EB6EB9"/>
    <w:rsid w:val="00EB7CAB"/>
    <w:rsid w:val="00EC06F5"/>
    <w:rsid w:val="00EC1B8A"/>
    <w:rsid w:val="00EC1C4B"/>
    <w:rsid w:val="00EC2764"/>
    <w:rsid w:val="00EC29F6"/>
    <w:rsid w:val="00EC48D2"/>
    <w:rsid w:val="00EC4DC7"/>
    <w:rsid w:val="00EC57BE"/>
    <w:rsid w:val="00EC5B52"/>
    <w:rsid w:val="00EC65E0"/>
    <w:rsid w:val="00ED138C"/>
    <w:rsid w:val="00ED159C"/>
    <w:rsid w:val="00ED2415"/>
    <w:rsid w:val="00ED335A"/>
    <w:rsid w:val="00ED4D8F"/>
    <w:rsid w:val="00ED594A"/>
    <w:rsid w:val="00ED6167"/>
    <w:rsid w:val="00ED64B8"/>
    <w:rsid w:val="00EE05EF"/>
    <w:rsid w:val="00EE252B"/>
    <w:rsid w:val="00EE269E"/>
    <w:rsid w:val="00EE2A78"/>
    <w:rsid w:val="00EE34EB"/>
    <w:rsid w:val="00EE3572"/>
    <w:rsid w:val="00EE3DC9"/>
    <w:rsid w:val="00EE5460"/>
    <w:rsid w:val="00EE5864"/>
    <w:rsid w:val="00EE6418"/>
    <w:rsid w:val="00EE730C"/>
    <w:rsid w:val="00EF020B"/>
    <w:rsid w:val="00EF05B9"/>
    <w:rsid w:val="00EF4825"/>
    <w:rsid w:val="00EF48EE"/>
    <w:rsid w:val="00EF52E2"/>
    <w:rsid w:val="00EF5E45"/>
    <w:rsid w:val="00EF5F91"/>
    <w:rsid w:val="00EF6C4C"/>
    <w:rsid w:val="00EF7A82"/>
    <w:rsid w:val="00F00004"/>
    <w:rsid w:val="00F00B53"/>
    <w:rsid w:val="00F01D0E"/>
    <w:rsid w:val="00F02A72"/>
    <w:rsid w:val="00F035ED"/>
    <w:rsid w:val="00F05539"/>
    <w:rsid w:val="00F05FD0"/>
    <w:rsid w:val="00F07816"/>
    <w:rsid w:val="00F07DB3"/>
    <w:rsid w:val="00F100ED"/>
    <w:rsid w:val="00F10218"/>
    <w:rsid w:val="00F10E00"/>
    <w:rsid w:val="00F12D9D"/>
    <w:rsid w:val="00F13A4C"/>
    <w:rsid w:val="00F1407A"/>
    <w:rsid w:val="00F15F35"/>
    <w:rsid w:val="00F16932"/>
    <w:rsid w:val="00F16CF1"/>
    <w:rsid w:val="00F17598"/>
    <w:rsid w:val="00F20405"/>
    <w:rsid w:val="00F20A6E"/>
    <w:rsid w:val="00F21871"/>
    <w:rsid w:val="00F21DF6"/>
    <w:rsid w:val="00F2291C"/>
    <w:rsid w:val="00F22B08"/>
    <w:rsid w:val="00F230C6"/>
    <w:rsid w:val="00F24945"/>
    <w:rsid w:val="00F25E5D"/>
    <w:rsid w:val="00F274EE"/>
    <w:rsid w:val="00F27E8B"/>
    <w:rsid w:val="00F30093"/>
    <w:rsid w:val="00F30EB2"/>
    <w:rsid w:val="00F31C2F"/>
    <w:rsid w:val="00F324CE"/>
    <w:rsid w:val="00F32A40"/>
    <w:rsid w:val="00F335AB"/>
    <w:rsid w:val="00F37230"/>
    <w:rsid w:val="00F40319"/>
    <w:rsid w:val="00F42781"/>
    <w:rsid w:val="00F42F35"/>
    <w:rsid w:val="00F4415B"/>
    <w:rsid w:val="00F443FE"/>
    <w:rsid w:val="00F444B0"/>
    <w:rsid w:val="00F4481B"/>
    <w:rsid w:val="00F44C6F"/>
    <w:rsid w:val="00F46333"/>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0BCC"/>
    <w:rsid w:val="00F8138F"/>
    <w:rsid w:val="00F8193E"/>
    <w:rsid w:val="00F8288C"/>
    <w:rsid w:val="00F8423C"/>
    <w:rsid w:val="00F8681F"/>
    <w:rsid w:val="00F875B0"/>
    <w:rsid w:val="00F90298"/>
    <w:rsid w:val="00F90905"/>
    <w:rsid w:val="00F90975"/>
    <w:rsid w:val="00F92246"/>
    <w:rsid w:val="00F928F7"/>
    <w:rsid w:val="00F92EA1"/>
    <w:rsid w:val="00F93EA8"/>
    <w:rsid w:val="00F949A9"/>
    <w:rsid w:val="00F95581"/>
    <w:rsid w:val="00F95DF4"/>
    <w:rsid w:val="00F963FC"/>
    <w:rsid w:val="00F96B87"/>
    <w:rsid w:val="00F97668"/>
    <w:rsid w:val="00F97696"/>
    <w:rsid w:val="00FA0BE1"/>
    <w:rsid w:val="00FA1295"/>
    <w:rsid w:val="00FA1444"/>
    <w:rsid w:val="00FA1760"/>
    <w:rsid w:val="00FA19FD"/>
    <w:rsid w:val="00FA2051"/>
    <w:rsid w:val="00FA28B9"/>
    <w:rsid w:val="00FA3CEF"/>
    <w:rsid w:val="00FA4B0E"/>
    <w:rsid w:val="00FA4D03"/>
    <w:rsid w:val="00FA4FDB"/>
    <w:rsid w:val="00FA60B9"/>
    <w:rsid w:val="00FA6726"/>
    <w:rsid w:val="00FA6FD8"/>
    <w:rsid w:val="00FA764B"/>
    <w:rsid w:val="00FB00FA"/>
    <w:rsid w:val="00FB141C"/>
    <w:rsid w:val="00FB1636"/>
    <w:rsid w:val="00FB2014"/>
    <w:rsid w:val="00FB2E04"/>
    <w:rsid w:val="00FB3810"/>
    <w:rsid w:val="00FB5876"/>
    <w:rsid w:val="00FB649C"/>
    <w:rsid w:val="00FC2263"/>
    <w:rsid w:val="00FC33BD"/>
    <w:rsid w:val="00FC4C18"/>
    <w:rsid w:val="00FC5539"/>
    <w:rsid w:val="00FC6669"/>
    <w:rsid w:val="00FC76B8"/>
    <w:rsid w:val="00FC7CCE"/>
    <w:rsid w:val="00FD08A4"/>
    <w:rsid w:val="00FD1CBF"/>
    <w:rsid w:val="00FD2497"/>
    <w:rsid w:val="00FD3993"/>
    <w:rsid w:val="00FD3D47"/>
    <w:rsid w:val="00FD7417"/>
    <w:rsid w:val="00FD75D5"/>
    <w:rsid w:val="00FE04C3"/>
    <w:rsid w:val="00FE0CBB"/>
    <w:rsid w:val="00FE14A0"/>
    <w:rsid w:val="00FE1D67"/>
    <w:rsid w:val="00FE2C81"/>
    <w:rsid w:val="00FE4781"/>
    <w:rsid w:val="00FE4E00"/>
    <w:rsid w:val="00FE6104"/>
    <w:rsid w:val="00FE62CD"/>
    <w:rsid w:val="00FE6EE2"/>
    <w:rsid w:val="00FE76CF"/>
    <w:rsid w:val="00FE7820"/>
    <w:rsid w:val="00FF0203"/>
    <w:rsid w:val="00FF029C"/>
    <w:rsid w:val="00FF0A1C"/>
    <w:rsid w:val="00FF165A"/>
    <w:rsid w:val="00FF1890"/>
    <w:rsid w:val="00FF23A1"/>
    <w:rsid w:val="00FF3747"/>
    <w:rsid w:val="00FF448D"/>
    <w:rsid w:val="00FF4FC1"/>
    <w:rsid w:val="00FF6C35"/>
    <w:rsid w:val="00FF771A"/>
    <w:rsid w:val="00FF7BF8"/>
    <w:rsid w:val="0A840F9B"/>
    <w:rsid w:val="0E0ABFE1"/>
    <w:rsid w:val="0F4DD8D8"/>
    <w:rsid w:val="16963B60"/>
    <w:rsid w:val="1726B82A"/>
    <w:rsid w:val="17E59015"/>
    <w:rsid w:val="1CDA6690"/>
    <w:rsid w:val="1D3522E8"/>
    <w:rsid w:val="20A09CEE"/>
    <w:rsid w:val="20B83496"/>
    <w:rsid w:val="25B14A4B"/>
    <w:rsid w:val="27E28B82"/>
    <w:rsid w:val="2B68B8FA"/>
    <w:rsid w:val="3AB1123D"/>
    <w:rsid w:val="3AD6CF56"/>
    <w:rsid w:val="3CCABFA9"/>
    <w:rsid w:val="3CFEE5F3"/>
    <w:rsid w:val="418E56BB"/>
    <w:rsid w:val="4661C7DE"/>
    <w:rsid w:val="469F0418"/>
    <w:rsid w:val="4D2C82FA"/>
    <w:rsid w:val="4F8082AE"/>
    <w:rsid w:val="5762604F"/>
    <w:rsid w:val="5F76E19F"/>
    <w:rsid w:val="6AFE9CE7"/>
    <w:rsid w:val="6B9DC0B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293F7D62"/>
  <w15:chartTrackingRefBased/>
  <w15:docId w15:val="{F4B78C59-9862-45AB-BE11-8CF36687A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qFormat/>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EC7F11E7-6483-4705-A63D-A24407F09208}">
  <ds:schemaRefs>
    <ds:schemaRef ds:uri="http://purl.org/dc/terms/"/>
    <ds:schemaRef ds:uri="http://schemas.microsoft.com/office/infopath/2007/PartnerControls"/>
    <ds:schemaRef ds:uri="http://schemas.microsoft.com/office/2006/documentManagement/types"/>
    <ds:schemaRef ds:uri="5febc012-5c62-464f-8fa7-270037d49f7f"/>
    <ds:schemaRef ds:uri="a666cf78-39a2-4718-9e3a-c97e0f2e2430"/>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1122</Words>
  <Characters>6399</Characters>
  <Application>Microsoft Office Word</Application>
  <DocSecurity>0</DocSecurity>
  <Lines>53</Lines>
  <Paragraphs>15</Paragraphs>
  <ScaleCrop>false</ScaleCrop>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Ericsson_0808</cp:lastModifiedBy>
  <cp:revision>45</cp:revision>
  <cp:lastPrinted>2018-08-14T09:59:00Z</cp:lastPrinted>
  <dcterms:created xsi:type="dcterms:W3CDTF">2022-08-09T07:52:00Z</dcterms:created>
  <dcterms:modified xsi:type="dcterms:W3CDTF">2022-08-10T15:48:00Z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